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37C745" w14:textId="3C0702F7" w:rsidR="00B032F6" w:rsidRDefault="00B032F6" w:rsidP="00B032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#90-</w:t>
      </w:r>
      <w:r>
        <w:rPr>
          <w:rFonts w:hint="eastAsia"/>
          <w:b/>
          <w:noProof/>
          <w:sz w:val="24"/>
          <w:lang w:eastAsia="zh-CN"/>
        </w:rPr>
        <w:t>e</w:t>
      </w:r>
      <w:r w:rsidR="00C97ED0">
        <w:rPr>
          <w:b/>
          <w:i/>
          <w:noProof/>
          <w:sz w:val="28"/>
        </w:rPr>
        <w:tab/>
      </w:r>
      <w:r w:rsidR="008F5714" w:rsidRPr="008F5714">
        <w:rPr>
          <w:b/>
          <w:i/>
          <w:noProof/>
          <w:sz w:val="28"/>
        </w:rPr>
        <w:t>R5-210929</w:t>
      </w:r>
      <w:bookmarkStart w:id="0" w:name="_GoBack"/>
      <w:bookmarkEnd w:id="0"/>
    </w:p>
    <w:p w14:paraId="7CB45193" w14:textId="37153BB4" w:rsidR="001E41F3" w:rsidRDefault="00B032F6" w:rsidP="00B032F6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22th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A499C2" w:rsidR="001E41F3" w:rsidRPr="00410371" w:rsidRDefault="00447122" w:rsidP="00B326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32F6">
              <w:rPr>
                <w:b/>
                <w:noProof/>
                <w:sz w:val="28"/>
              </w:rPr>
              <w:t>38.5</w:t>
            </w:r>
            <w:r w:rsidR="00B326F4">
              <w:rPr>
                <w:b/>
                <w:noProof/>
                <w:sz w:val="28"/>
              </w:rPr>
              <w:t>08</w:t>
            </w:r>
            <w:r w:rsidR="00B032F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B326F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C7CB99" w:rsidR="001E41F3" w:rsidRPr="00410371" w:rsidRDefault="008F5714" w:rsidP="00B032F6">
            <w:pPr>
              <w:pStyle w:val="CRCoverPage"/>
              <w:spacing w:after="0"/>
              <w:rPr>
                <w:noProof/>
              </w:rPr>
            </w:pPr>
            <w:r w:rsidRPr="008F5714">
              <w:rPr>
                <w:b/>
                <w:noProof/>
                <w:sz w:val="28"/>
              </w:rPr>
              <w:t>1757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F1CAE2" w:rsidR="001E41F3" w:rsidRPr="00410371" w:rsidRDefault="00447122" w:rsidP="00B032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32F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B032F6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95C013" w:rsidR="001E41F3" w:rsidRPr="00410371" w:rsidRDefault="00B032F6" w:rsidP="006D4F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</w:t>
            </w:r>
            <w:r w:rsidR="006D4FB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F1122F" w:rsidR="001E41F3" w:rsidRDefault="00B32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Updating test frequencies for Rel-17 new CBWs for band n84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B19B04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  <w:r w:rsidR="00447122">
              <w:rPr>
                <w:noProof/>
              </w:rPr>
              <w:fldChar w:fldCharType="begin"/>
            </w:r>
            <w:r w:rsidR="00447122">
              <w:rPr>
                <w:noProof/>
              </w:rPr>
              <w:instrText xml:space="preserve"> DOCPROPERTY  SourceIfWg  \* MERGEFORMAT </w:instrText>
            </w:r>
            <w:r w:rsidR="00447122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8295F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9C0307" w:rsidR="001E41F3" w:rsidRDefault="004471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032F6">
              <w:t>NR_lic_bands_BW_R17-UEConTest</w:t>
            </w:r>
            <w:r w:rsidR="00B032F6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C850AD" w:rsidR="001E41F3" w:rsidRDefault="00B032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020-02-01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E35AE8" w:rsidR="001E41F3" w:rsidRDefault="00B03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1D20D1" w:rsidR="001E41F3" w:rsidRDefault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Pr="00207910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6BA42D" w:rsidR="001E41F3" w:rsidRDefault="00B326F4" w:rsidP="002079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25, 30, 40, 50 MHz channel bandwidths are introduced for band n84 in 38.101-1-</w:t>
            </w:r>
            <w:r w:rsidR="00207910">
              <w:rPr>
                <w:noProof/>
                <w:lang w:eastAsia="zh-CN"/>
              </w:rPr>
              <w:t>h00</w:t>
            </w:r>
            <w:r>
              <w:rPr>
                <w:noProof/>
                <w:lang w:eastAsia="zh-CN"/>
              </w:rPr>
              <w:t>. Test frequencies for these new channel bandwidths for n84 need to be added into TS 38.508-1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3F4A64" w:rsidR="001E41F3" w:rsidRDefault="00B326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test frequencies for 25, 30, 40, 50 MHz in </w:t>
            </w:r>
            <w:r w:rsidRPr="00BA0B4C">
              <w:rPr>
                <w:noProof/>
                <w:lang w:eastAsia="zh-CN"/>
              </w:rPr>
              <w:t>4.3.1.1.1.8</w:t>
            </w:r>
            <w:r>
              <w:rPr>
                <w:noProof/>
                <w:lang w:eastAsia="zh-CN"/>
              </w:rPr>
              <w:t>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9B40F0" w:rsidR="001E41F3" w:rsidRDefault="00B326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25, 30, 40, 50 MHz channel bandwidths can’t be tested for band n84.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EA6DE6" w:rsidR="001E41F3" w:rsidRDefault="00B326F4">
            <w:pPr>
              <w:pStyle w:val="CRCoverPage"/>
              <w:spacing w:after="0"/>
              <w:ind w:left="100"/>
              <w:rPr>
                <w:noProof/>
              </w:rPr>
            </w:pPr>
            <w:r w:rsidRPr="00F15EBF">
              <w:t>4.3.1.1.1.84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3B6BF5" w:rsidR="001E41F3" w:rsidRDefault="00B032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D171D6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CF55E1" w:rsidR="001E41F3" w:rsidRDefault="00B326F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4FB2B15" w:rsidR="001E41F3" w:rsidRDefault="00145D43" w:rsidP="00B326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A95AF1" w:rsidR="001E41F3" w:rsidRDefault="00B032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37771C" w14:textId="77777777" w:rsidR="00B032F6" w:rsidRPr="00F92638" w:rsidRDefault="00B032F6" w:rsidP="00B032F6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4B038782" w14:textId="77777777" w:rsidR="008D7091" w:rsidRPr="00BF44FA" w:rsidRDefault="008D7091" w:rsidP="008D7091">
      <w:pPr>
        <w:pStyle w:val="4"/>
      </w:pPr>
      <w:bookmarkStart w:id="2" w:name="_Toc21353557"/>
      <w:bookmarkStart w:id="3" w:name="_Toc27749158"/>
      <w:bookmarkStart w:id="4" w:name="_Toc36227962"/>
      <w:bookmarkStart w:id="5" w:name="_Toc36228258"/>
      <w:bookmarkStart w:id="6" w:name="_Toc36228713"/>
      <w:bookmarkStart w:id="7" w:name="_Toc36228930"/>
      <w:bookmarkStart w:id="8" w:name="OLE_LINK6"/>
      <w:bookmarkStart w:id="9" w:name="OLE_LINK7"/>
      <w:bookmarkStart w:id="10" w:name="OLE_LINK45"/>
      <w:bookmarkStart w:id="11" w:name="OLE_LINK3"/>
      <w:bookmarkStart w:id="12" w:name="OLE_LINK4"/>
      <w:r w:rsidRPr="00BF44FA">
        <w:t>4.3.1.1</w:t>
      </w:r>
      <w:r w:rsidRPr="00BF44FA">
        <w:tab/>
        <w:t>Test frequencies for NR operating bands in FR1</w:t>
      </w:r>
      <w:bookmarkEnd w:id="2"/>
      <w:bookmarkEnd w:id="3"/>
      <w:bookmarkEnd w:id="4"/>
      <w:bookmarkEnd w:id="5"/>
      <w:bookmarkEnd w:id="6"/>
      <w:bookmarkEnd w:id="7"/>
    </w:p>
    <w:p w14:paraId="61727066" w14:textId="77777777" w:rsidR="008D7091" w:rsidRPr="00BF44FA" w:rsidRDefault="008D7091" w:rsidP="008D7091">
      <w:pPr>
        <w:pStyle w:val="5"/>
      </w:pPr>
      <w:bookmarkStart w:id="13" w:name="_Toc21353558"/>
      <w:bookmarkStart w:id="14" w:name="_Toc27749159"/>
      <w:bookmarkStart w:id="15" w:name="_Toc36227963"/>
      <w:bookmarkStart w:id="16" w:name="_Toc36228259"/>
      <w:bookmarkStart w:id="17" w:name="_Toc36228714"/>
      <w:bookmarkStart w:id="18" w:name="_Toc36228931"/>
      <w:r w:rsidRPr="00BF44FA">
        <w:t>4.3.1.1.1</w:t>
      </w:r>
      <w:r w:rsidRPr="00BF44FA">
        <w:tab/>
        <w:t>NR operating bands in FR1</w:t>
      </w:r>
      <w:bookmarkEnd w:id="13"/>
      <w:bookmarkEnd w:id="14"/>
      <w:bookmarkEnd w:id="15"/>
      <w:bookmarkEnd w:id="16"/>
      <w:bookmarkEnd w:id="17"/>
      <w:bookmarkEnd w:id="18"/>
    </w:p>
    <w:p w14:paraId="7E4EE1A7" w14:textId="77777777" w:rsidR="008D7091" w:rsidRDefault="008D7091" w:rsidP="008D7091">
      <w:pPr>
        <w:pStyle w:val="Separation"/>
        <w:overflowPunct/>
        <w:autoSpaceDE/>
        <w:adjustRightInd/>
        <w:rPr>
          <w:rFonts w:eastAsia="??"/>
          <w:i/>
          <w:color w:val="FF0000"/>
          <w:sz w:val="32"/>
          <w:szCs w:val="20"/>
          <w:lang w:eastAsia="en-US"/>
        </w:rPr>
      </w:pPr>
      <w:bookmarkStart w:id="19" w:name="OLE_LINK11"/>
      <w:bookmarkStart w:id="20" w:name="OLE_LINK15"/>
      <w:bookmarkEnd w:id="8"/>
      <w:bookmarkEnd w:id="9"/>
      <w:r>
        <w:rPr>
          <w:rFonts w:eastAsia="??"/>
          <w:i/>
          <w:color w:val="FF0000"/>
          <w:sz w:val="32"/>
          <w:szCs w:val="20"/>
          <w:lang w:eastAsia="en-US"/>
        </w:rPr>
        <w:t>&lt;Unchanged</w:t>
      </w:r>
      <w:r>
        <w:rPr>
          <w:rFonts w:ascii="宋体" w:hAnsi="宋体" w:hint="eastAsia"/>
          <w:i/>
          <w:color w:val="FF0000"/>
          <w:sz w:val="32"/>
          <w:szCs w:val="20"/>
        </w:rPr>
        <w:t xml:space="preserve"> </w:t>
      </w:r>
      <w:r>
        <w:rPr>
          <w:rFonts w:eastAsia="??"/>
          <w:i/>
          <w:color w:val="FF0000"/>
          <w:sz w:val="32"/>
          <w:szCs w:val="20"/>
          <w:lang w:eastAsia="en-US"/>
        </w:rPr>
        <w:t>Skipped&gt;</w:t>
      </w:r>
    </w:p>
    <w:bookmarkEnd w:id="19"/>
    <w:bookmarkEnd w:id="20"/>
    <w:p w14:paraId="3333B363" w14:textId="77777777" w:rsidR="008D7091" w:rsidRPr="00F15EBF" w:rsidRDefault="008D7091" w:rsidP="008D7091">
      <w:pPr>
        <w:pStyle w:val="H6"/>
      </w:pPr>
      <w:r w:rsidRPr="00F15EBF">
        <w:t>4.3.1.1.1.84</w:t>
      </w:r>
      <w:r w:rsidRPr="00F15EBF">
        <w:tab/>
        <w:t>Reference test frequencies for NR operating band n84 (SUL)</w:t>
      </w:r>
    </w:p>
    <w:bookmarkEnd w:id="10"/>
    <w:p w14:paraId="6175B035" w14:textId="77777777" w:rsidR="008D7091" w:rsidRPr="00F15EBF" w:rsidRDefault="008D7091" w:rsidP="008D7091">
      <w:pPr>
        <w:pStyle w:val="TH"/>
      </w:pPr>
      <w:r w:rsidRPr="00F15EBF">
        <w:t>Table 4.3.1.1.1.84-1: Test frequencies for NR operating band n84 and SCS 15 kHz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992"/>
        <w:gridCol w:w="655"/>
        <w:gridCol w:w="1046"/>
        <w:gridCol w:w="992"/>
        <w:gridCol w:w="1276"/>
        <w:gridCol w:w="850"/>
        <w:gridCol w:w="993"/>
        <w:tblGridChange w:id="21">
          <w:tblGrid>
            <w:gridCol w:w="1276"/>
            <w:gridCol w:w="1276"/>
            <w:gridCol w:w="992"/>
            <w:gridCol w:w="655"/>
            <w:gridCol w:w="1046"/>
            <w:gridCol w:w="992"/>
            <w:gridCol w:w="1276"/>
            <w:gridCol w:w="850"/>
            <w:gridCol w:w="993"/>
          </w:tblGrid>
        </w:tblGridChange>
      </w:tblGrid>
      <w:tr w:rsidR="008D7091" w:rsidRPr="00F15EBF" w14:paraId="76BAA994" w14:textId="77777777" w:rsidTr="00245FB8"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F5D9E3" w14:textId="77777777" w:rsidR="008D7091" w:rsidRPr="00F15EBF" w:rsidRDefault="008D7091" w:rsidP="00245FB8">
            <w:pPr>
              <w:pStyle w:val="TAH"/>
            </w:pPr>
            <w:r w:rsidRPr="00F15EBF">
              <w:t>Bandwidth [MHz]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4B4C43D" w14:textId="77777777" w:rsidR="008D7091" w:rsidRPr="00F15EBF" w:rsidRDefault="008D7091" w:rsidP="00245FB8">
            <w:pPr>
              <w:pStyle w:val="TAH"/>
              <w:rPr>
                <w:i/>
              </w:rPr>
            </w:pPr>
            <w:r w:rsidRPr="00F15EBF">
              <w:rPr>
                <w:i/>
              </w:rPr>
              <w:t>carrierBandwidth</w:t>
            </w:r>
          </w:p>
          <w:p w14:paraId="65D92BDA" w14:textId="77777777" w:rsidR="008D7091" w:rsidRPr="00F15EBF" w:rsidRDefault="008D7091" w:rsidP="00245FB8">
            <w:pPr>
              <w:pStyle w:val="TAH"/>
            </w:pPr>
            <w:r w:rsidRPr="00F15EBF">
              <w:t>[PRBs]</w:t>
            </w:r>
          </w:p>
        </w:tc>
        <w:tc>
          <w:tcPr>
            <w:tcW w:w="16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744647" w14:textId="77777777" w:rsidR="008D7091" w:rsidRPr="00F15EBF" w:rsidRDefault="008D7091" w:rsidP="00245FB8">
            <w:pPr>
              <w:pStyle w:val="TAH"/>
            </w:pPr>
            <w:r w:rsidRPr="00F15EBF">
              <w:t>Range</w:t>
            </w:r>
          </w:p>
        </w:tc>
        <w:tc>
          <w:tcPr>
            <w:tcW w:w="1046" w:type="dxa"/>
            <w:shd w:val="clear" w:color="auto" w:fill="auto"/>
          </w:tcPr>
          <w:p w14:paraId="22B8E3D7" w14:textId="77777777" w:rsidR="008D7091" w:rsidRPr="00F15EBF" w:rsidRDefault="008D7091" w:rsidP="00245FB8">
            <w:pPr>
              <w:pStyle w:val="TAH"/>
            </w:pPr>
            <w:r w:rsidRPr="00F15EBF">
              <w:t>Carrier centre</w:t>
            </w:r>
          </w:p>
          <w:p w14:paraId="2A0984FA" w14:textId="77777777" w:rsidR="008D7091" w:rsidRPr="00F15EBF" w:rsidRDefault="008D7091" w:rsidP="00245FB8">
            <w:pPr>
              <w:pStyle w:val="TAH"/>
            </w:pPr>
            <w:r w:rsidRPr="00F15EBF">
              <w:t>[MHz]</w:t>
            </w:r>
          </w:p>
        </w:tc>
        <w:tc>
          <w:tcPr>
            <w:tcW w:w="992" w:type="dxa"/>
          </w:tcPr>
          <w:p w14:paraId="4A3F2471" w14:textId="77777777" w:rsidR="008D7091" w:rsidRPr="00F15EBF" w:rsidRDefault="008D7091" w:rsidP="00245FB8">
            <w:pPr>
              <w:pStyle w:val="TAH"/>
            </w:pPr>
            <w:r w:rsidRPr="00F15EBF">
              <w:t>Carrier centre</w:t>
            </w:r>
          </w:p>
          <w:p w14:paraId="7365D0AC" w14:textId="77777777" w:rsidR="008D7091" w:rsidRPr="00F15EBF" w:rsidRDefault="008D7091" w:rsidP="00245FB8">
            <w:pPr>
              <w:pStyle w:val="TAH"/>
            </w:pPr>
            <w:r w:rsidRPr="00F15EBF">
              <w:t>[ARFCN]</w:t>
            </w:r>
          </w:p>
        </w:tc>
        <w:tc>
          <w:tcPr>
            <w:tcW w:w="1276" w:type="dxa"/>
            <w:shd w:val="clear" w:color="auto" w:fill="auto"/>
          </w:tcPr>
          <w:p w14:paraId="24035D95" w14:textId="77777777" w:rsidR="008D7091" w:rsidRPr="00F15EBF" w:rsidRDefault="008D7091" w:rsidP="00245FB8">
            <w:pPr>
              <w:pStyle w:val="TAH"/>
            </w:pPr>
            <w:r w:rsidRPr="00F15EBF">
              <w:t>point A</w:t>
            </w:r>
            <w:r w:rsidRPr="00F15EBF">
              <w:br/>
              <w:t>[MHz]</w:t>
            </w:r>
          </w:p>
        </w:tc>
        <w:tc>
          <w:tcPr>
            <w:tcW w:w="850" w:type="dxa"/>
            <w:shd w:val="clear" w:color="auto" w:fill="auto"/>
          </w:tcPr>
          <w:p w14:paraId="3029E3CA" w14:textId="77777777" w:rsidR="008D7091" w:rsidRPr="00F15EBF" w:rsidRDefault="008D7091" w:rsidP="00245FB8">
            <w:pPr>
              <w:pStyle w:val="TAH"/>
            </w:pPr>
            <w:r w:rsidRPr="00F15EBF">
              <w:rPr>
                <w:i/>
              </w:rPr>
              <w:t>absoluteFrequencyPointA</w:t>
            </w:r>
            <w:r w:rsidRPr="00F15EBF">
              <w:br/>
              <w:t>[ARFCN]</w:t>
            </w:r>
          </w:p>
        </w:tc>
        <w:tc>
          <w:tcPr>
            <w:tcW w:w="993" w:type="dxa"/>
            <w:shd w:val="clear" w:color="auto" w:fill="auto"/>
          </w:tcPr>
          <w:p w14:paraId="52147ADF" w14:textId="77777777" w:rsidR="008D7091" w:rsidRPr="00F15EBF" w:rsidRDefault="008D7091" w:rsidP="00245FB8">
            <w:pPr>
              <w:pStyle w:val="TAH"/>
            </w:pPr>
            <w:r w:rsidRPr="00F15EBF">
              <w:rPr>
                <w:i/>
              </w:rPr>
              <w:t xml:space="preserve">offsetToCarrier </w:t>
            </w:r>
            <w:r w:rsidRPr="00F15EBF">
              <w:t>[PRBs]</w:t>
            </w:r>
          </w:p>
        </w:tc>
      </w:tr>
      <w:tr w:rsidR="008D7091" w:rsidRPr="00F15EBF" w14:paraId="2700B0C9" w14:textId="77777777" w:rsidTr="00245FB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089A88" w14:textId="77777777" w:rsidR="008D7091" w:rsidRPr="00F15EBF" w:rsidRDefault="008D7091" w:rsidP="00245FB8">
            <w:pPr>
              <w:pStyle w:val="TAC"/>
            </w:pPr>
            <w:r w:rsidRPr="00F15EBF">
              <w:t>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1D58B4" w14:textId="77777777" w:rsidR="008D7091" w:rsidRPr="00F15EBF" w:rsidRDefault="008D7091" w:rsidP="00245FB8">
            <w:pPr>
              <w:pStyle w:val="TAC"/>
            </w:pPr>
            <w:r w:rsidRPr="00F15EBF"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E0D0A0" w14:textId="77777777" w:rsidR="008D7091" w:rsidRPr="00F15EBF" w:rsidRDefault="008D7091" w:rsidP="00245FB8">
            <w:pPr>
              <w:pStyle w:val="TAC"/>
            </w:pPr>
            <w:r w:rsidRPr="00F15EBF">
              <w:t>Uplink</w:t>
            </w: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2B05ECB" w14:textId="77777777" w:rsidR="008D7091" w:rsidRPr="00F15EBF" w:rsidRDefault="008D7091" w:rsidP="00245FB8">
            <w:pPr>
              <w:pStyle w:val="TAC"/>
            </w:pPr>
            <w:r w:rsidRPr="00F15EBF">
              <w:t>Low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53317553" w14:textId="77777777" w:rsidR="008D7091" w:rsidRPr="00F15EBF" w:rsidRDefault="008D7091" w:rsidP="00245FB8">
            <w:pPr>
              <w:pStyle w:val="TAC"/>
            </w:pPr>
            <w:r w:rsidRPr="00F15EBF">
              <w:t>1922.5</w:t>
            </w:r>
          </w:p>
        </w:tc>
        <w:tc>
          <w:tcPr>
            <w:tcW w:w="992" w:type="dxa"/>
            <w:vAlign w:val="center"/>
          </w:tcPr>
          <w:p w14:paraId="2B6EDA5A" w14:textId="77777777" w:rsidR="008D7091" w:rsidRPr="00F15EBF" w:rsidRDefault="008D7091" w:rsidP="00245FB8">
            <w:pPr>
              <w:pStyle w:val="TAC"/>
            </w:pPr>
            <w:r w:rsidRPr="00F15EBF">
              <w:t>384500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6BB896F" w14:textId="77777777" w:rsidR="008D7091" w:rsidRPr="00F15EBF" w:rsidRDefault="008D7091" w:rsidP="00245FB8">
            <w:pPr>
              <w:pStyle w:val="TAC"/>
            </w:pPr>
            <w:r w:rsidRPr="00F15EBF">
              <w:t>1920.25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943FE3" w14:textId="77777777" w:rsidR="008D7091" w:rsidRPr="00F15EBF" w:rsidRDefault="008D7091" w:rsidP="00245FB8">
            <w:pPr>
              <w:pStyle w:val="TAC"/>
            </w:pPr>
            <w:r w:rsidRPr="00F15EBF">
              <w:t>384050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63DC22" w14:textId="77777777" w:rsidR="008D7091" w:rsidRPr="00F15EBF" w:rsidRDefault="008D7091" w:rsidP="00245FB8">
            <w:pPr>
              <w:pStyle w:val="TAC"/>
            </w:pPr>
            <w:r w:rsidRPr="00F15EBF">
              <w:t>0</w:t>
            </w:r>
          </w:p>
        </w:tc>
      </w:tr>
      <w:tr w:rsidR="008D7091" w:rsidRPr="00F15EBF" w14:paraId="57723E36" w14:textId="77777777" w:rsidTr="00245FB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8ADDD8" w14:textId="77777777" w:rsidR="008D7091" w:rsidRPr="00F15EBF" w:rsidRDefault="008D7091" w:rsidP="00245FB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6D849B" w14:textId="77777777" w:rsidR="008D7091" w:rsidRPr="00F15EBF" w:rsidRDefault="008D7091" w:rsidP="00245FB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84FFAE" w14:textId="77777777" w:rsidR="008D7091" w:rsidRPr="00F15EBF" w:rsidRDefault="008D7091" w:rsidP="00245FB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7519A18" w14:textId="77777777" w:rsidR="008D7091" w:rsidRPr="00F15EBF" w:rsidRDefault="008D7091" w:rsidP="00245FB8">
            <w:pPr>
              <w:pStyle w:val="TAC"/>
            </w:pPr>
            <w:r w:rsidRPr="00F15EBF">
              <w:t>Mid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30914311" w14:textId="77777777" w:rsidR="008D7091" w:rsidRPr="00F15EBF" w:rsidRDefault="008D7091" w:rsidP="00245FB8">
            <w:pPr>
              <w:pStyle w:val="TAC"/>
            </w:pPr>
            <w:r w:rsidRPr="00F15EBF">
              <w:t>1950</w:t>
            </w:r>
          </w:p>
        </w:tc>
        <w:tc>
          <w:tcPr>
            <w:tcW w:w="992" w:type="dxa"/>
            <w:vAlign w:val="center"/>
          </w:tcPr>
          <w:p w14:paraId="4FC6AD6E" w14:textId="77777777" w:rsidR="008D7091" w:rsidRPr="00F15EBF" w:rsidRDefault="008D7091" w:rsidP="00245FB8">
            <w:pPr>
              <w:pStyle w:val="TAC"/>
            </w:pPr>
            <w:r w:rsidRPr="00F15EBF">
              <w:t>390000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F82F07" w14:textId="77777777" w:rsidR="008D7091" w:rsidRPr="00F15EBF" w:rsidRDefault="008D7091" w:rsidP="00245FB8">
            <w:pPr>
              <w:pStyle w:val="TAC"/>
            </w:pPr>
            <w:r w:rsidRPr="00F15EBF">
              <w:t>1552.11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30DFC2" w14:textId="77777777" w:rsidR="008D7091" w:rsidRPr="00F15EBF" w:rsidRDefault="008D7091" w:rsidP="00245FB8">
            <w:pPr>
              <w:pStyle w:val="TAC"/>
            </w:pPr>
            <w:r w:rsidRPr="00F15EBF">
              <w:t>310422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04E280" w14:textId="77777777" w:rsidR="008D7091" w:rsidRPr="00F15EBF" w:rsidRDefault="008D7091" w:rsidP="00245FB8">
            <w:pPr>
              <w:pStyle w:val="TAC"/>
            </w:pPr>
            <w:r w:rsidRPr="00F15EBF">
              <w:t>2198</w:t>
            </w:r>
          </w:p>
        </w:tc>
      </w:tr>
      <w:tr w:rsidR="008D7091" w:rsidRPr="00F15EBF" w14:paraId="402D1848" w14:textId="77777777" w:rsidTr="00245FB8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9853E" w14:textId="77777777" w:rsidR="008D7091" w:rsidRPr="00F15EBF" w:rsidRDefault="008D7091" w:rsidP="00245FB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97D61" w14:textId="77777777" w:rsidR="008D7091" w:rsidRPr="00F15EBF" w:rsidRDefault="008D7091" w:rsidP="00245FB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BD49E" w14:textId="77777777" w:rsidR="008D7091" w:rsidRPr="00F15EBF" w:rsidRDefault="008D7091" w:rsidP="00245FB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3B89E32" w14:textId="77777777" w:rsidR="008D7091" w:rsidRPr="00F15EBF" w:rsidRDefault="008D7091" w:rsidP="00245FB8">
            <w:pPr>
              <w:pStyle w:val="TAC"/>
            </w:pPr>
            <w:r w:rsidRPr="00F15EBF">
              <w:t>High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4C99B41D" w14:textId="77777777" w:rsidR="008D7091" w:rsidRPr="00F15EBF" w:rsidRDefault="008D7091" w:rsidP="00245FB8">
            <w:pPr>
              <w:pStyle w:val="TAC"/>
            </w:pPr>
            <w:r w:rsidRPr="00F15EBF">
              <w:t>1977.5</w:t>
            </w:r>
          </w:p>
        </w:tc>
        <w:tc>
          <w:tcPr>
            <w:tcW w:w="992" w:type="dxa"/>
            <w:vAlign w:val="center"/>
          </w:tcPr>
          <w:p w14:paraId="3F9F8F1B" w14:textId="77777777" w:rsidR="008D7091" w:rsidRPr="00F15EBF" w:rsidRDefault="008D7091" w:rsidP="00245FB8">
            <w:pPr>
              <w:pStyle w:val="TAC"/>
            </w:pPr>
            <w:r w:rsidRPr="00F15EBF">
              <w:t>395500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741DF17" w14:textId="77777777" w:rsidR="008D7091" w:rsidRPr="00F15EBF" w:rsidRDefault="008D7091" w:rsidP="00245FB8">
            <w:pPr>
              <w:pStyle w:val="TAC"/>
            </w:pPr>
            <w:r w:rsidRPr="00F15EBF">
              <w:t>1975.07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185EDA" w14:textId="77777777" w:rsidR="008D7091" w:rsidRPr="00F15EBF" w:rsidRDefault="008D7091" w:rsidP="00245FB8">
            <w:pPr>
              <w:pStyle w:val="TAC"/>
            </w:pPr>
            <w:r w:rsidRPr="00F15EBF">
              <w:t>395014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FBC7CE" w14:textId="77777777" w:rsidR="008D7091" w:rsidRPr="00F15EBF" w:rsidRDefault="008D7091" w:rsidP="00245FB8">
            <w:pPr>
              <w:pStyle w:val="TAC"/>
            </w:pPr>
            <w:r w:rsidRPr="00F15EBF">
              <w:t>1</w:t>
            </w:r>
          </w:p>
        </w:tc>
      </w:tr>
      <w:tr w:rsidR="008D7091" w:rsidRPr="00F15EBF" w14:paraId="272F396F" w14:textId="77777777" w:rsidTr="00245FB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09521B" w14:textId="77777777" w:rsidR="008D7091" w:rsidRPr="00F15EBF" w:rsidRDefault="008D7091" w:rsidP="00245FB8">
            <w:pPr>
              <w:pStyle w:val="TAC"/>
            </w:pPr>
            <w:r w:rsidRPr="00F15EB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9FA862" w14:textId="77777777" w:rsidR="008D7091" w:rsidRPr="00F15EBF" w:rsidRDefault="008D7091" w:rsidP="00245FB8">
            <w:pPr>
              <w:pStyle w:val="TAC"/>
            </w:pPr>
            <w:r w:rsidRPr="00F15EBF">
              <w:t>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0B7185" w14:textId="77777777" w:rsidR="008D7091" w:rsidRPr="00F15EBF" w:rsidRDefault="008D7091" w:rsidP="00245FB8">
            <w:pPr>
              <w:pStyle w:val="TAC"/>
            </w:pPr>
            <w:r w:rsidRPr="00F15EBF">
              <w:t>Uplink</w:t>
            </w: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B0EE4D1" w14:textId="77777777" w:rsidR="008D7091" w:rsidRPr="00F15EBF" w:rsidRDefault="008D7091" w:rsidP="00245FB8">
            <w:pPr>
              <w:pStyle w:val="TAC"/>
            </w:pPr>
            <w:r w:rsidRPr="00F15EBF">
              <w:t>Low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156CF62D" w14:textId="77777777" w:rsidR="008D7091" w:rsidRPr="00F15EBF" w:rsidRDefault="008D7091" w:rsidP="00245FB8">
            <w:pPr>
              <w:pStyle w:val="TAC"/>
            </w:pPr>
            <w:r w:rsidRPr="00F15EBF">
              <w:t>1925</w:t>
            </w:r>
          </w:p>
        </w:tc>
        <w:tc>
          <w:tcPr>
            <w:tcW w:w="992" w:type="dxa"/>
            <w:vAlign w:val="center"/>
          </w:tcPr>
          <w:p w14:paraId="102CE46F" w14:textId="77777777" w:rsidR="008D7091" w:rsidRPr="00F15EBF" w:rsidRDefault="008D7091" w:rsidP="00245FB8">
            <w:pPr>
              <w:pStyle w:val="TAC"/>
            </w:pPr>
            <w:r w:rsidRPr="00F15EBF">
              <w:t>385000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441FC3" w14:textId="77777777" w:rsidR="008D7091" w:rsidRPr="00F15EBF" w:rsidRDefault="008D7091" w:rsidP="00245FB8">
            <w:pPr>
              <w:pStyle w:val="TAC"/>
            </w:pPr>
            <w:r w:rsidRPr="00F15EBF">
              <w:t>1920.32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834079" w14:textId="77777777" w:rsidR="008D7091" w:rsidRPr="00F15EBF" w:rsidRDefault="008D7091" w:rsidP="00245FB8">
            <w:pPr>
              <w:pStyle w:val="TAC"/>
            </w:pPr>
            <w:r w:rsidRPr="00F15EBF">
              <w:t>384064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4D4A7B" w14:textId="77777777" w:rsidR="008D7091" w:rsidRPr="00F15EBF" w:rsidRDefault="008D7091" w:rsidP="00245FB8">
            <w:pPr>
              <w:pStyle w:val="TAC"/>
            </w:pPr>
            <w:r w:rsidRPr="00F15EBF">
              <w:t>0</w:t>
            </w:r>
          </w:p>
        </w:tc>
      </w:tr>
      <w:tr w:rsidR="008D7091" w:rsidRPr="00F15EBF" w14:paraId="35342E61" w14:textId="77777777" w:rsidTr="00245FB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BB2E9D" w14:textId="77777777" w:rsidR="008D7091" w:rsidRPr="00F15EBF" w:rsidRDefault="008D7091" w:rsidP="00245FB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F82E53" w14:textId="77777777" w:rsidR="008D7091" w:rsidRPr="00F15EBF" w:rsidRDefault="008D7091" w:rsidP="00245FB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161891" w14:textId="77777777" w:rsidR="008D7091" w:rsidRPr="00F15EBF" w:rsidRDefault="008D7091" w:rsidP="00245FB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B95A99" w14:textId="77777777" w:rsidR="008D7091" w:rsidRPr="00F15EBF" w:rsidRDefault="008D7091" w:rsidP="00245FB8">
            <w:pPr>
              <w:pStyle w:val="TAC"/>
            </w:pPr>
            <w:r w:rsidRPr="00F15EBF">
              <w:t>Mid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7BD59D4F" w14:textId="77777777" w:rsidR="008D7091" w:rsidRPr="00F15EBF" w:rsidRDefault="008D7091" w:rsidP="00245FB8">
            <w:pPr>
              <w:pStyle w:val="TAC"/>
            </w:pPr>
            <w:r w:rsidRPr="00F15EBF">
              <w:t>1950</w:t>
            </w:r>
          </w:p>
        </w:tc>
        <w:tc>
          <w:tcPr>
            <w:tcW w:w="992" w:type="dxa"/>
            <w:vAlign w:val="center"/>
          </w:tcPr>
          <w:p w14:paraId="4D00D7F5" w14:textId="77777777" w:rsidR="008D7091" w:rsidRPr="00F15EBF" w:rsidRDefault="008D7091" w:rsidP="00245FB8">
            <w:pPr>
              <w:pStyle w:val="TAC"/>
            </w:pPr>
            <w:r w:rsidRPr="00F15EBF">
              <w:t>390000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469C060" w14:textId="77777777" w:rsidR="008D7091" w:rsidRPr="00F15EBF" w:rsidRDefault="008D7091" w:rsidP="00245FB8">
            <w:pPr>
              <w:pStyle w:val="TAC"/>
            </w:pPr>
            <w:r w:rsidRPr="00F15EBF">
              <w:t>1549.68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05EBB4" w14:textId="77777777" w:rsidR="008D7091" w:rsidRPr="00F15EBF" w:rsidRDefault="008D7091" w:rsidP="00245FB8">
            <w:pPr>
              <w:pStyle w:val="TAC"/>
            </w:pPr>
            <w:r w:rsidRPr="00F15EBF">
              <w:t>309936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304782" w14:textId="77777777" w:rsidR="008D7091" w:rsidRPr="00F15EBF" w:rsidRDefault="008D7091" w:rsidP="00245FB8">
            <w:pPr>
              <w:pStyle w:val="TAC"/>
            </w:pPr>
            <w:r w:rsidRPr="00F15EBF">
              <w:t>2198</w:t>
            </w:r>
          </w:p>
        </w:tc>
      </w:tr>
      <w:tr w:rsidR="008D7091" w:rsidRPr="00F15EBF" w14:paraId="619395EE" w14:textId="77777777" w:rsidTr="00245FB8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4054C" w14:textId="77777777" w:rsidR="008D7091" w:rsidRPr="00F15EBF" w:rsidRDefault="008D7091" w:rsidP="00245FB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C0815" w14:textId="77777777" w:rsidR="008D7091" w:rsidRPr="00F15EBF" w:rsidRDefault="008D7091" w:rsidP="00245FB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ECE72" w14:textId="77777777" w:rsidR="008D7091" w:rsidRPr="00F15EBF" w:rsidRDefault="008D7091" w:rsidP="00245FB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402A376" w14:textId="77777777" w:rsidR="008D7091" w:rsidRPr="00F15EBF" w:rsidRDefault="008D7091" w:rsidP="00245FB8">
            <w:pPr>
              <w:pStyle w:val="TAC"/>
            </w:pPr>
            <w:r w:rsidRPr="00F15EBF">
              <w:t>High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1445BA9D" w14:textId="77777777" w:rsidR="008D7091" w:rsidRPr="00F15EBF" w:rsidRDefault="008D7091" w:rsidP="00245FB8">
            <w:pPr>
              <w:pStyle w:val="TAC"/>
            </w:pPr>
            <w:r w:rsidRPr="00F15EBF">
              <w:t>1975</w:t>
            </w:r>
          </w:p>
        </w:tc>
        <w:tc>
          <w:tcPr>
            <w:tcW w:w="992" w:type="dxa"/>
            <w:vAlign w:val="center"/>
          </w:tcPr>
          <w:p w14:paraId="5214DD38" w14:textId="77777777" w:rsidR="008D7091" w:rsidRPr="00F15EBF" w:rsidRDefault="008D7091" w:rsidP="00245FB8">
            <w:pPr>
              <w:pStyle w:val="TAC"/>
            </w:pPr>
            <w:r w:rsidRPr="00F15EBF">
              <w:t>395000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577926D" w14:textId="77777777" w:rsidR="008D7091" w:rsidRPr="00F15EBF" w:rsidRDefault="008D7091" w:rsidP="00245FB8">
            <w:pPr>
              <w:pStyle w:val="TAC"/>
            </w:pPr>
            <w:r w:rsidRPr="00F15EBF">
              <w:t>1970.14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391459" w14:textId="77777777" w:rsidR="008D7091" w:rsidRPr="00F15EBF" w:rsidRDefault="008D7091" w:rsidP="00245FB8">
            <w:pPr>
              <w:pStyle w:val="TAC"/>
            </w:pPr>
            <w:r w:rsidRPr="00F15EBF">
              <w:t>394028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CE6F60" w14:textId="77777777" w:rsidR="008D7091" w:rsidRPr="00F15EBF" w:rsidRDefault="008D7091" w:rsidP="00245FB8">
            <w:pPr>
              <w:pStyle w:val="TAC"/>
            </w:pPr>
            <w:r w:rsidRPr="00F15EBF">
              <w:t>1</w:t>
            </w:r>
          </w:p>
        </w:tc>
      </w:tr>
      <w:tr w:rsidR="008D7091" w:rsidRPr="00F15EBF" w14:paraId="49F68D8F" w14:textId="77777777" w:rsidTr="00245FB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EBC66A" w14:textId="77777777" w:rsidR="008D7091" w:rsidRPr="00F15EBF" w:rsidRDefault="008D7091" w:rsidP="00245FB8">
            <w:pPr>
              <w:pStyle w:val="TAC"/>
            </w:pPr>
            <w:r w:rsidRPr="00F15EBF">
              <w:t>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27D37B" w14:textId="77777777" w:rsidR="008D7091" w:rsidRPr="00F15EBF" w:rsidRDefault="008D7091" w:rsidP="00245FB8">
            <w:pPr>
              <w:pStyle w:val="TAC"/>
            </w:pPr>
            <w:r w:rsidRPr="00F15EBF">
              <w:t>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E90302" w14:textId="77777777" w:rsidR="008D7091" w:rsidRPr="00F15EBF" w:rsidRDefault="008D7091" w:rsidP="00245FB8">
            <w:pPr>
              <w:pStyle w:val="TAC"/>
            </w:pPr>
            <w:r w:rsidRPr="00F15EBF">
              <w:t>Uplink</w:t>
            </w: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2517CD" w14:textId="77777777" w:rsidR="008D7091" w:rsidRPr="00F15EBF" w:rsidRDefault="008D7091" w:rsidP="00245FB8">
            <w:pPr>
              <w:pStyle w:val="TAC"/>
            </w:pPr>
            <w:r w:rsidRPr="00F15EBF">
              <w:t>Low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2F0EF687" w14:textId="77777777" w:rsidR="008D7091" w:rsidRPr="00F15EBF" w:rsidRDefault="008D7091" w:rsidP="00245FB8">
            <w:pPr>
              <w:pStyle w:val="TAC"/>
            </w:pPr>
            <w:r w:rsidRPr="00F15EBF">
              <w:t>1927.5</w:t>
            </w:r>
          </w:p>
        </w:tc>
        <w:tc>
          <w:tcPr>
            <w:tcW w:w="992" w:type="dxa"/>
            <w:vAlign w:val="center"/>
          </w:tcPr>
          <w:p w14:paraId="6C1477D3" w14:textId="77777777" w:rsidR="008D7091" w:rsidRPr="00F15EBF" w:rsidRDefault="008D7091" w:rsidP="00245FB8">
            <w:pPr>
              <w:pStyle w:val="TAC"/>
            </w:pPr>
            <w:r w:rsidRPr="00F15EBF">
              <w:t>385500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845D13C" w14:textId="77777777" w:rsidR="008D7091" w:rsidRPr="00F15EBF" w:rsidRDefault="008D7091" w:rsidP="00245FB8">
            <w:pPr>
              <w:pStyle w:val="TAC"/>
            </w:pPr>
            <w:r w:rsidRPr="00F15EBF">
              <w:t>1920.39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78E71A" w14:textId="77777777" w:rsidR="008D7091" w:rsidRPr="00F15EBF" w:rsidRDefault="008D7091" w:rsidP="00245FB8">
            <w:pPr>
              <w:pStyle w:val="TAC"/>
            </w:pPr>
            <w:r w:rsidRPr="00F15EBF">
              <w:t>384078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46B766" w14:textId="77777777" w:rsidR="008D7091" w:rsidRPr="00F15EBF" w:rsidRDefault="008D7091" w:rsidP="00245FB8">
            <w:pPr>
              <w:pStyle w:val="TAC"/>
            </w:pPr>
            <w:r w:rsidRPr="00F15EBF">
              <w:t>0</w:t>
            </w:r>
          </w:p>
        </w:tc>
      </w:tr>
      <w:tr w:rsidR="008D7091" w:rsidRPr="00F15EBF" w14:paraId="38757535" w14:textId="77777777" w:rsidTr="00245FB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A1880F" w14:textId="77777777" w:rsidR="008D7091" w:rsidRPr="00F15EBF" w:rsidRDefault="008D7091" w:rsidP="00245FB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ED6A82" w14:textId="77777777" w:rsidR="008D7091" w:rsidRPr="00F15EBF" w:rsidRDefault="008D7091" w:rsidP="00245FB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1BECE0" w14:textId="77777777" w:rsidR="008D7091" w:rsidRPr="00F15EBF" w:rsidRDefault="008D7091" w:rsidP="00245FB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E5AF337" w14:textId="77777777" w:rsidR="008D7091" w:rsidRPr="00F15EBF" w:rsidRDefault="008D7091" w:rsidP="00245FB8">
            <w:pPr>
              <w:pStyle w:val="TAC"/>
            </w:pPr>
            <w:r w:rsidRPr="00F15EBF">
              <w:t>Mid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42315468" w14:textId="77777777" w:rsidR="008D7091" w:rsidRPr="00F15EBF" w:rsidRDefault="008D7091" w:rsidP="00245FB8">
            <w:pPr>
              <w:pStyle w:val="TAC"/>
            </w:pPr>
            <w:r w:rsidRPr="00F15EBF">
              <w:t>1950</w:t>
            </w:r>
          </w:p>
        </w:tc>
        <w:tc>
          <w:tcPr>
            <w:tcW w:w="992" w:type="dxa"/>
            <w:vAlign w:val="center"/>
          </w:tcPr>
          <w:p w14:paraId="797FE1EF" w14:textId="77777777" w:rsidR="008D7091" w:rsidRPr="00F15EBF" w:rsidRDefault="008D7091" w:rsidP="00245FB8">
            <w:pPr>
              <w:pStyle w:val="TAC"/>
            </w:pPr>
            <w:r w:rsidRPr="00F15EBF">
              <w:t>390000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0B8AF5" w14:textId="77777777" w:rsidR="008D7091" w:rsidRPr="00F15EBF" w:rsidRDefault="008D7091" w:rsidP="00245FB8">
            <w:pPr>
              <w:pStyle w:val="TAC"/>
            </w:pPr>
            <w:r w:rsidRPr="00F15EBF">
              <w:t>1547.25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DE99AA" w14:textId="77777777" w:rsidR="008D7091" w:rsidRPr="00F15EBF" w:rsidRDefault="008D7091" w:rsidP="00245FB8">
            <w:pPr>
              <w:pStyle w:val="TAC"/>
            </w:pPr>
            <w:r w:rsidRPr="00F15EBF">
              <w:t>309450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BA0598" w14:textId="77777777" w:rsidR="008D7091" w:rsidRPr="00F15EBF" w:rsidRDefault="008D7091" w:rsidP="00245FB8">
            <w:pPr>
              <w:pStyle w:val="TAC"/>
            </w:pPr>
            <w:r w:rsidRPr="00F15EBF">
              <w:t>2198</w:t>
            </w:r>
          </w:p>
        </w:tc>
      </w:tr>
      <w:tr w:rsidR="008D7091" w:rsidRPr="00F15EBF" w14:paraId="2C40A574" w14:textId="77777777" w:rsidTr="00245FB8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E35B1" w14:textId="77777777" w:rsidR="008D7091" w:rsidRPr="00F15EBF" w:rsidRDefault="008D7091" w:rsidP="00245FB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E8D0F" w14:textId="77777777" w:rsidR="008D7091" w:rsidRPr="00F15EBF" w:rsidRDefault="008D7091" w:rsidP="00245FB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65668" w14:textId="77777777" w:rsidR="008D7091" w:rsidRPr="00F15EBF" w:rsidRDefault="008D7091" w:rsidP="00245FB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0DDCB71" w14:textId="77777777" w:rsidR="008D7091" w:rsidRPr="00F15EBF" w:rsidRDefault="008D7091" w:rsidP="00245FB8">
            <w:pPr>
              <w:pStyle w:val="TAC"/>
            </w:pPr>
            <w:r w:rsidRPr="00F15EBF">
              <w:t>High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17D28B0A" w14:textId="77777777" w:rsidR="008D7091" w:rsidRPr="00F15EBF" w:rsidRDefault="008D7091" w:rsidP="00245FB8">
            <w:pPr>
              <w:pStyle w:val="TAC"/>
            </w:pPr>
            <w:r w:rsidRPr="00F15EBF">
              <w:t>1972.5</w:t>
            </w:r>
          </w:p>
        </w:tc>
        <w:tc>
          <w:tcPr>
            <w:tcW w:w="992" w:type="dxa"/>
            <w:vAlign w:val="center"/>
          </w:tcPr>
          <w:p w14:paraId="032CC213" w14:textId="77777777" w:rsidR="008D7091" w:rsidRPr="00F15EBF" w:rsidRDefault="008D7091" w:rsidP="00245FB8">
            <w:pPr>
              <w:pStyle w:val="TAC"/>
            </w:pPr>
            <w:r w:rsidRPr="00F15EBF">
              <w:t>394500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71DF24C" w14:textId="77777777" w:rsidR="008D7091" w:rsidRPr="00F15EBF" w:rsidRDefault="008D7091" w:rsidP="00245FB8">
            <w:pPr>
              <w:pStyle w:val="TAC"/>
            </w:pPr>
            <w:r w:rsidRPr="00F15EBF">
              <w:t>1965.21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E52B93" w14:textId="77777777" w:rsidR="008D7091" w:rsidRPr="00F15EBF" w:rsidRDefault="008D7091" w:rsidP="00245FB8">
            <w:pPr>
              <w:pStyle w:val="TAC"/>
            </w:pPr>
            <w:r w:rsidRPr="00F15EBF">
              <w:t>393042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C56857" w14:textId="77777777" w:rsidR="008D7091" w:rsidRPr="00F15EBF" w:rsidRDefault="008D7091" w:rsidP="00245FB8">
            <w:pPr>
              <w:pStyle w:val="TAC"/>
            </w:pPr>
            <w:r w:rsidRPr="00F15EBF">
              <w:t>1</w:t>
            </w:r>
          </w:p>
        </w:tc>
      </w:tr>
      <w:tr w:rsidR="008D7091" w:rsidRPr="00F15EBF" w14:paraId="76C20F6C" w14:textId="77777777" w:rsidTr="00245FB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18276F" w14:textId="77777777" w:rsidR="008D7091" w:rsidRPr="00F15EBF" w:rsidRDefault="008D7091" w:rsidP="00245FB8">
            <w:pPr>
              <w:pStyle w:val="TAC"/>
            </w:pPr>
            <w:r w:rsidRPr="00F15EBF">
              <w:t>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ADB46E" w14:textId="77777777" w:rsidR="008D7091" w:rsidRPr="00F15EBF" w:rsidRDefault="008D7091" w:rsidP="00245FB8">
            <w:pPr>
              <w:pStyle w:val="TAC"/>
            </w:pPr>
            <w:r w:rsidRPr="00F15EBF"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EF910B" w14:textId="77777777" w:rsidR="008D7091" w:rsidRPr="00F15EBF" w:rsidRDefault="008D7091" w:rsidP="00245FB8">
            <w:pPr>
              <w:pStyle w:val="TAC"/>
            </w:pPr>
            <w:r w:rsidRPr="00F15EBF">
              <w:t>Uplink</w:t>
            </w: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F9C057F" w14:textId="77777777" w:rsidR="008D7091" w:rsidRPr="00F15EBF" w:rsidRDefault="008D7091" w:rsidP="00245FB8">
            <w:pPr>
              <w:pStyle w:val="TAC"/>
            </w:pPr>
            <w:r w:rsidRPr="00F15EBF">
              <w:t>Low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1F8BC350" w14:textId="77777777" w:rsidR="008D7091" w:rsidRPr="00F15EBF" w:rsidRDefault="008D7091" w:rsidP="00245FB8">
            <w:pPr>
              <w:pStyle w:val="TAC"/>
            </w:pPr>
            <w:r w:rsidRPr="00F15EBF">
              <w:t>1930</w:t>
            </w:r>
          </w:p>
        </w:tc>
        <w:tc>
          <w:tcPr>
            <w:tcW w:w="992" w:type="dxa"/>
            <w:vAlign w:val="center"/>
          </w:tcPr>
          <w:p w14:paraId="4FD09660" w14:textId="77777777" w:rsidR="008D7091" w:rsidRPr="00F15EBF" w:rsidRDefault="008D7091" w:rsidP="00245FB8">
            <w:pPr>
              <w:pStyle w:val="TAC"/>
            </w:pPr>
            <w:r w:rsidRPr="00F15EBF">
              <w:t>386000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025B134" w14:textId="77777777" w:rsidR="008D7091" w:rsidRPr="00F15EBF" w:rsidRDefault="008D7091" w:rsidP="00245FB8">
            <w:pPr>
              <w:pStyle w:val="TAC"/>
            </w:pPr>
            <w:r w:rsidRPr="00F15EBF">
              <w:t>1920.46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0BC094" w14:textId="77777777" w:rsidR="008D7091" w:rsidRPr="00F15EBF" w:rsidRDefault="008D7091" w:rsidP="00245FB8">
            <w:pPr>
              <w:pStyle w:val="TAC"/>
            </w:pPr>
            <w:r w:rsidRPr="00F15EBF">
              <w:t>384092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E7B972" w14:textId="77777777" w:rsidR="008D7091" w:rsidRPr="00F15EBF" w:rsidRDefault="008D7091" w:rsidP="00245FB8">
            <w:pPr>
              <w:pStyle w:val="TAC"/>
            </w:pPr>
            <w:r w:rsidRPr="00F15EBF">
              <w:t>0</w:t>
            </w:r>
          </w:p>
        </w:tc>
      </w:tr>
      <w:tr w:rsidR="008D7091" w:rsidRPr="00F15EBF" w14:paraId="3CACB540" w14:textId="77777777" w:rsidTr="00245FB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D6873E" w14:textId="77777777" w:rsidR="008D7091" w:rsidRPr="00F15EBF" w:rsidRDefault="008D7091" w:rsidP="00245FB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0F034D" w14:textId="77777777" w:rsidR="008D7091" w:rsidRPr="00F15EBF" w:rsidRDefault="008D7091" w:rsidP="00245FB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FEA081" w14:textId="77777777" w:rsidR="008D7091" w:rsidRPr="00F15EBF" w:rsidRDefault="008D7091" w:rsidP="00245FB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F602E55" w14:textId="77777777" w:rsidR="008D7091" w:rsidRPr="00F15EBF" w:rsidRDefault="008D7091" w:rsidP="00245FB8">
            <w:pPr>
              <w:pStyle w:val="TAC"/>
            </w:pPr>
            <w:r w:rsidRPr="00F15EBF">
              <w:t>Mid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67DE58EE" w14:textId="77777777" w:rsidR="008D7091" w:rsidRPr="00F15EBF" w:rsidRDefault="008D7091" w:rsidP="00245FB8">
            <w:pPr>
              <w:pStyle w:val="TAC"/>
            </w:pPr>
            <w:r w:rsidRPr="00F15EBF">
              <w:t>1950</w:t>
            </w:r>
          </w:p>
        </w:tc>
        <w:tc>
          <w:tcPr>
            <w:tcW w:w="992" w:type="dxa"/>
            <w:vAlign w:val="center"/>
          </w:tcPr>
          <w:p w14:paraId="58068B6F" w14:textId="77777777" w:rsidR="008D7091" w:rsidRPr="00F15EBF" w:rsidRDefault="008D7091" w:rsidP="00245FB8">
            <w:pPr>
              <w:pStyle w:val="TAC"/>
            </w:pPr>
            <w:r w:rsidRPr="00F15EBF">
              <w:t>390000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200D86" w14:textId="77777777" w:rsidR="008D7091" w:rsidRPr="00F15EBF" w:rsidRDefault="008D7091" w:rsidP="00245FB8">
            <w:pPr>
              <w:pStyle w:val="TAC"/>
            </w:pPr>
            <w:r w:rsidRPr="00F15EBF">
              <w:t>1544.82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B38C3E" w14:textId="77777777" w:rsidR="008D7091" w:rsidRPr="00F15EBF" w:rsidRDefault="008D7091" w:rsidP="00245FB8">
            <w:pPr>
              <w:pStyle w:val="TAC"/>
            </w:pPr>
            <w:r w:rsidRPr="00F15EBF">
              <w:t>308964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181A10" w14:textId="77777777" w:rsidR="008D7091" w:rsidRPr="00F15EBF" w:rsidRDefault="008D7091" w:rsidP="00245FB8">
            <w:pPr>
              <w:pStyle w:val="TAC"/>
            </w:pPr>
            <w:r w:rsidRPr="00F15EBF">
              <w:t>2198</w:t>
            </w:r>
          </w:p>
        </w:tc>
      </w:tr>
      <w:tr w:rsidR="008D7091" w:rsidRPr="00F15EBF" w14:paraId="61E25DA0" w14:textId="77777777" w:rsidTr="00245FB8">
        <w:tblPrEx>
          <w:tblW w:w="9356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2" w:author="Huawei" w:date="2020-12-03T20:27:00Z">
            <w:tblPrEx>
              <w:tblW w:w="9356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" w:author="Huawei" w:date="2020-12-03T20:27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8B21F22" w14:textId="77777777" w:rsidR="008D7091" w:rsidRPr="00F15EBF" w:rsidRDefault="008D7091" w:rsidP="00245FB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" w:author="Huawei" w:date="2020-12-03T20:27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4612EBE" w14:textId="77777777" w:rsidR="008D7091" w:rsidRPr="00F15EBF" w:rsidRDefault="008D7091" w:rsidP="00245FB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" w:author="Huawei" w:date="2020-12-03T20:27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F4B3598" w14:textId="77777777" w:rsidR="008D7091" w:rsidRPr="00F15EBF" w:rsidRDefault="008D7091" w:rsidP="00245FB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6" w:author="Huawei" w:date="2020-12-03T20:27:00Z">
              <w:tcPr>
                <w:tcW w:w="655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353EAC1" w14:textId="77777777" w:rsidR="008D7091" w:rsidRPr="00F15EBF" w:rsidRDefault="008D7091" w:rsidP="00245FB8">
            <w:pPr>
              <w:pStyle w:val="TAC"/>
            </w:pPr>
            <w:r w:rsidRPr="00F15EBF">
              <w:t>High</w:t>
            </w:r>
          </w:p>
        </w:tc>
        <w:tc>
          <w:tcPr>
            <w:tcW w:w="1046" w:type="dxa"/>
            <w:shd w:val="clear" w:color="auto" w:fill="auto"/>
            <w:vAlign w:val="center"/>
            <w:tcPrChange w:id="27" w:author="Huawei" w:date="2020-12-03T20:27:00Z">
              <w:tcPr>
                <w:tcW w:w="1046" w:type="dxa"/>
                <w:shd w:val="clear" w:color="auto" w:fill="auto"/>
                <w:vAlign w:val="center"/>
              </w:tcPr>
            </w:tcPrChange>
          </w:tcPr>
          <w:p w14:paraId="15619C1F" w14:textId="77777777" w:rsidR="008D7091" w:rsidRPr="00F15EBF" w:rsidRDefault="008D7091" w:rsidP="00245FB8">
            <w:pPr>
              <w:pStyle w:val="TAC"/>
            </w:pPr>
            <w:r w:rsidRPr="00F15EBF">
              <w:t>1970</w:t>
            </w:r>
          </w:p>
        </w:tc>
        <w:tc>
          <w:tcPr>
            <w:tcW w:w="992" w:type="dxa"/>
            <w:vAlign w:val="center"/>
            <w:tcPrChange w:id="28" w:author="Huawei" w:date="2020-12-03T20:27:00Z">
              <w:tcPr>
                <w:tcW w:w="992" w:type="dxa"/>
                <w:vAlign w:val="center"/>
              </w:tcPr>
            </w:tcPrChange>
          </w:tcPr>
          <w:p w14:paraId="5CAF18F7" w14:textId="77777777" w:rsidR="008D7091" w:rsidRPr="00F15EBF" w:rsidRDefault="008D7091" w:rsidP="00245FB8">
            <w:pPr>
              <w:pStyle w:val="TAC"/>
            </w:pPr>
            <w:r w:rsidRPr="00F15EBF">
              <w:t>394000</w:t>
            </w:r>
          </w:p>
        </w:tc>
        <w:tc>
          <w:tcPr>
            <w:tcW w:w="1276" w:type="dxa"/>
            <w:shd w:val="clear" w:color="auto" w:fill="auto"/>
            <w:vAlign w:val="center"/>
            <w:tcPrChange w:id="29" w:author="Huawei" w:date="2020-12-03T20:27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445DB56A" w14:textId="77777777" w:rsidR="008D7091" w:rsidRPr="00F15EBF" w:rsidRDefault="008D7091" w:rsidP="00245FB8">
            <w:pPr>
              <w:pStyle w:val="TAC"/>
            </w:pPr>
            <w:r w:rsidRPr="00F15EBF">
              <w:t>1960.28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  <w:tcPrChange w:id="30" w:author="Huawei" w:date="2020-12-03T20:27:00Z">
              <w:tcPr>
                <w:tcW w:w="850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A057CBF" w14:textId="77777777" w:rsidR="008D7091" w:rsidRPr="00F15EBF" w:rsidRDefault="008D7091" w:rsidP="00245FB8">
            <w:pPr>
              <w:pStyle w:val="TAC"/>
            </w:pPr>
            <w:r w:rsidRPr="00F15EBF">
              <w:t>392056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  <w:tcPrChange w:id="31" w:author="Huawei" w:date="2020-12-03T20:27:00Z">
              <w:tcPr>
                <w:tcW w:w="99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F8F920A" w14:textId="77777777" w:rsidR="008D7091" w:rsidRPr="00F15EBF" w:rsidRDefault="008D7091" w:rsidP="00245FB8">
            <w:pPr>
              <w:pStyle w:val="TAC"/>
            </w:pPr>
            <w:r w:rsidRPr="00F15EBF">
              <w:t>1</w:t>
            </w:r>
          </w:p>
        </w:tc>
      </w:tr>
      <w:tr w:rsidR="008D7091" w:rsidRPr="00F15EBF" w14:paraId="428DD06C" w14:textId="77777777" w:rsidTr="00245FB8">
        <w:tblPrEx>
          <w:tblW w:w="9356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2" w:author="Huawei" w:date="2020-12-03T20:31:00Z">
            <w:tblPrEx>
              <w:tblW w:w="9356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33" w:author="Huawei" w:date="2020-12-03T20:27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34" w:author="Huawei" w:date="2020-12-03T20:31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42EB4B7" w14:textId="77777777" w:rsidR="008D7091" w:rsidRPr="00F15EBF" w:rsidRDefault="008D7091" w:rsidP="00245FB8">
            <w:pPr>
              <w:pStyle w:val="TAC"/>
              <w:rPr>
                <w:ins w:id="35" w:author="Huawei" w:date="2020-12-03T20:27:00Z"/>
                <w:lang w:eastAsia="zh-CN"/>
              </w:rPr>
            </w:pPr>
            <w:ins w:id="36" w:author="Huawei" w:date="2020-12-03T20:28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37" w:author="Huawei" w:date="2020-12-03T20:31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ED7B868" w14:textId="77777777" w:rsidR="008D7091" w:rsidRPr="00F15EBF" w:rsidRDefault="008D7091" w:rsidP="00245FB8">
            <w:pPr>
              <w:pStyle w:val="TAC"/>
              <w:rPr>
                <w:ins w:id="38" w:author="Huawei" w:date="2020-12-03T20:27:00Z"/>
                <w:lang w:eastAsia="zh-CN"/>
              </w:rPr>
            </w:pPr>
            <w:ins w:id="39" w:author="Huawei" w:date="2020-12-03T20:3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40" w:author="Huawei" w:date="2020-12-03T20:31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4CA4526" w14:textId="77777777" w:rsidR="008D7091" w:rsidRPr="00F15EBF" w:rsidRDefault="008D7091" w:rsidP="00245FB8">
            <w:pPr>
              <w:pStyle w:val="TAC"/>
              <w:rPr>
                <w:ins w:id="41" w:author="Huawei" w:date="2020-12-03T20:27:00Z"/>
              </w:rPr>
            </w:pPr>
            <w:ins w:id="42" w:author="Huawei" w:date="2020-12-03T20:28:00Z">
              <w:r w:rsidRPr="00F15EBF">
                <w:t>Uplink</w:t>
              </w:r>
            </w:ins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3" w:author="Huawei" w:date="2020-12-03T20:31:00Z">
              <w:tcPr>
                <w:tcW w:w="655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ECB94B4" w14:textId="77777777" w:rsidR="008D7091" w:rsidRPr="00F15EBF" w:rsidRDefault="008D7091" w:rsidP="00245FB8">
            <w:pPr>
              <w:pStyle w:val="TAC"/>
              <w:rPr>
                <w:ins w:id="44" w:author="Huawei" w:date="2020-12-03T20:27:00Z"/>
              </w:rPr>
            </w:pPr>
            <w:ins w:id="45" w:author="Huawei" w:date="2020-12-03T20:28:00Z">
              <w:r w:rsidRPr="00F15EBF">
                <w:t>Low</w:t>
              </w:r>
            </w:ins>
          </w:p>
        </w:tc>
        <w:tc>
          <w:tcPr>
            <w:tcW w:w="1046" w:type="dxa"/>
            <w:shd w:val="clear" w:color="auto" w:fill="auto"/>
            <w:tcPrChange w:id="46" w:author="Huawei" w:date="2020-12-03T20:31:00Z">
              <w:tcPr>
                <w:tcW w:w="1046" w:type="dxa"/>
                <w:shd w:val="clear" w:color="auto" w:fill="auto"/>
                <w:vAlign w:val="center"/>
              </w:tcPr>
            </w:tcPrChange>
          </w:tcPr>
          <w:p w14:paraId="03148553" w14:textId="77777777" w:rsidR="008D7091" w:rsidRPr="00F15EBF" w:rsidRDefault="008D7091" w:rsidP="00245FB8">
            <w:pPr>
              <w:pStyle w:val="TAC"/>
              <w:rPr>
                <w:ins w:id="47" w:author="Huawei" w:date="2020-12-03T20:27:00Z"/>
              </w:rPr>
            </w:pPr>
            <w:ins w:id="48" w:author="Huawei" w:date="2020-12-03T20:31:00Z">
              <w:r w:rsidRPr="007E0080">
                <w:rPr>
                  <w:rFonts w:cs="Arial"/>
                  <w:color w:val="000000"/>
                  <w:szCs w:val="18"/>
                </w:rPr>
                <w:t>1932.5</w:t>
              </w:r>
            </w:ins>
          </w:p>
        </w:tc>
        <w:tc>
          <w:tcPr>
            <w:tcW w:w="992" w:type="dxa"/>
            <w:tcPrChange w:id="49" w:author="Huawei" w:date="2020-12-03T20:31:00Z">
              <w:tcPr>
                <w:tcW w:w="992" w:type="dxa"/>
                <w:vAlign w:val="center"/>
              </w:tcPr>
            </w:tcPrChange>
          </w:tcPr>
          <w:p w14:paraId="454B8304" w14:textId="77777777" w:rsidR="008D7091" w:rsidRPr="00F15EBF" w:rsidRDefault="008D7091" w:rsidP="00245FB8">
            <w:pPr>
              <w:pStyle w:val="TAC"/>
              <w:rPr>
                <w:ins w:id="50" w:author="Huawei" w:date="2020-12-03T20:27:00Z"/>
              </w:rPr>
            </w:pPr>
            <w:ins w:id="51" w:author="Huawei" w:date="2020-12-03T20:31:00Z">
              <w:r w:rsidRPr="007E0080">
                <w:rPr>
                  <w:rFonts w:cs="Arial"/>
                  <w:color w:val="000000"/>
                  <w:szCs w:val="18"/>
                </w:rPr>
                <w:t>386500</w:t>
              </w:r>
            </w:ins>
          </w:p>
        </w:tc>
        <w:tc>
          <w:tcPr>
            <w:tcW w:w="1276" w:type="dxa"/>
            <w:shd w:val="clear" w:color="auto" w:fill="auto"/>
            <w:tcPrChange w:id="52" w:author="Huawei" w:date="2020-12-03T20:31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7CEDFD54" w14:textId="77777777" w:rsidR="008D7091" w:rsidRPr="00F15EBF" w:rsidRDefault="008D7091" w:rsidP="00245FB8">
            <w:pPr>
              <w:pStyle w:val="TAC"/>
              <w:rPr>
                <w:ins w:id="53" w:author="Huawei" w:date="2020-12-03T20:27:00Z"/>
              </w:rPr>
            </w:pPr>
            <w:ins w:id="54" w:author="Huawei" w:date="2020-12-03T20:31:00Z">
              <w:r w:rsidRPr="007E0080">
                <w:rPr>
                  <w:rFonts w:cs="Arial"/>
                  <w:color w:val="000000"/>
                  <w:szCs w:val="18"/>
                </w:rPr>
                <w:t>1920.53</w:t>
              </w:r>
            </w:ins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tcPrChange w:id="55" w:author="Huawei" w:date="2020-12-03T20:31:00Z">
              <w:tcPr>
                <w:tcW w:w="850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11C7E4B" w14:textId="77777777" w:rsidR="008D7091" w:rsidRPr="00F15EBF" w:rsidRDefault="008D7091" w:rsidP="00245FB8">
            <w:pPr>
              <w:pStyle w:val="TAC"/>
              <w:rPr>
                <w:ins w:id="56" w:author="Huawei" w:date="2020-12-03T20:27:00Z"/>
              </w:rPr>
            </w:pPr>
            <w:ins w:id="57" w:author="Huawei" w:date="2020-12-03T20:31:00Z">
              <w:r w:rsidRPr="007E0080">
                <w:rPr>
                  <w:rFonts w:cs="Arial"/>
                  <w:color w:val="000000"/>
                  <w:szCs w:val="18"/>
                </w:rPr>
                <w:t>384106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tcPrChange w:id="58" w:author="Huawei" w:date="2020-12-03T20:31:00Z">
              <w:tcPr>
                <w:tcW w:w="99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D25E9F9" w14:textId="77777777" w:rsidR="008D7091" w:rsidRPr="00F15EBF" w:rsidRDefault="008D7091" w:rsidP="00245FB8">
            <w:pPr>
              <w:pStyle w:val="TAC"/>
              <w:rPr>
                <w:ins w:id="59" w:author="Huawei" w:date="2020-12-03T20:27:00Z"/>
              </w:rPr>
            </w:pPr>
            <w:ins w:id="60" w:author="Huawei" w:date="2020-12-03T20:31:00Z">
              <w:r w:rsidRPr="007E0080"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</w:tr>
      <w:tr w:rsidR="008D7091" w:rsidRPr="00F15EBF" w14:paraId="79B4AC19" w14:textId="77777777" w:rsidTr="00245FB8">
        <w:tblPrEx>
          <w:tblW w:w="9356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1" w:author="Huawei" w:date="2020-12-03T20:31:00Z">
            <w:tblPrEx>
              <w:tblW w:w="9356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62" w:author="Huawei" w:date="2020-12-03T20:27:00Z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63" w:author="Huawei" w:date="2020-12-03T20:31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5818657" w14:textId="77777777" w:rsidR="008D7091" w:rsidRPr="00F15EBF" w:rsidRDefault="008D7091" w:rsidP="00245FB8">
            <w:pPr>
              <w:pStyle w:val="TAC"/>
              <w:rPr>
                <w:ins w:id="64" w:author="Huawei" w:date="2020-12-03T20:27:00Z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65" w:author="Huawei" w:date="2020-12-03T20:31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50B9FE7" w14:textId="77777777" w:rsidR="008D7091" w:rsidRPr="00F15EBF" w:rsidRDefault="008D7091" w:rsidP="00245FB8">
            <w:pPr>
              <w:pStyle w:val="TAC"/>
              <w:rPr>
                <w:ins w:id="66" w:author="Huawei" w:date="2020-12-03T20:27:00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67" w:author="Huawei" w:date="2020-12-03T20:31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A025B21" w14:textId="77777777" w:rsidR="008D7091" w:rsidRPr="00F15EBF" w:rsidRDefault="008D7091" w:rsidP="00245FB8">
            <w:pPr>
              <w:pStyle w:val="TAC"/>
              <w:rPr>
                <w:ins w:id="68" w:author="Huawei" w:date="2020-12-03T20:27:00Z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tcPrChange w:id="69" w:author="Huawei" w:date="2020-12-03T20:31:00Z">
              <w:tcPr>
                <w:tcW w:w="655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76EBE48" w14:textId="77777777" w:rsidR="008D7091" w:rsidRPr="00F15EBF" w:rsidRDefault="008D7091" w:rsidP="00245FB8">
            <w:pPr>
              <w:pStyle w:val="TAC"/>
              <w:rPr>
                <w:ins w:id="70" w:author="Huawei" w:date="2020-12-03T20:27:00Z"/>
              </w:rPr>
            </w:pPr>
            <w:ins w:id="71" w:author="Huawei" w:date="2020-12-03T20:28:00Z">
              <w:r w:rsidRPr="00F15EBF">
                <w:t>Mid</w:t>
              </w:r>
            </w:ins>
          </w:p>
        </w:tc>
        <w:tc>
          <w:tcPr>
            <w:tcW w:w="1046" w:type="dxa"/>
            <w:shd w:val="clear" w:color="auto" w:fill="auto"/>
            <w:tcPrChange w:id="72" w:author="Huawei" w:date="2020-12-03T20:31:00Z">
              <w:tcPr>
                <w:tcW w:w="1046" w:type="dxa"/>
                <w:shd w:val="clear" w:color="auto" w:fill="auto"/>
                <w:vAlign w:val="center"/>
              </w:tcPr>
            </w:tcPrChange>
          </w:tcPr>
          <w:p w14:paraId="0E8699F7" w14:textId="77777777" w:rsidR="008D7091" w:rsidRPr="00F15EBF" w:rsidRDefault="008D7091" w:rsidP="00245FB8">
            <w:pPr>
              <w:pStyle w:val="TAC"/>
              <w:rPr>
                <w:ins w:id="73" w:author="Huawei" w:date="2020-12-03T20:27:00Z"/>
              </w:rPr>
            </w:pPr>
            <w:ins w:id="74" w:author="Huawei" w:date="2020-12-03T20:31:00Z">
              <w:r w:rsidRPr="007E0080">
                <w:rPr>
                  <w:rFonts w:cs="Arial"/>
                  <w:color w:val="000000"/>
                  <w:szCs w:val="18"/>
                </w:rPr>
                <w:t>1950</w:t>
              </w:r>
            </w:ins>
          </w:p>
        </w:tc>
        <w:tc>
          <w:tcPr>
            <w:tcW w:w="992" w:type="dxa"/>
            <w:tcPrChange w:id="75" w:author="Huawei" w:date="2020-12-03T20:31:00Z">
              <w:tcPr>
                <w:tcW w:w="992" w:type="dxa"/>
                <w:vAlign w:val="center"/>
              </w:tcPr>
            </w:tcPrChange>
          </w:tcPr>
          <w:p w14:paraId="5CCD48FC" w14:textId="77777777" w:rsidR="008D7091" w:rsidRPr="00F15EBF" w:rsidRDefault="008D7091" w:rsidP="00245FB8">
            <w:pPr>
              <w:pStyle w:val="TAC"/>
              <w:rPr>
                <w:ins w:id="76" w:author="Huawei" w:date="2020-12-03T20:27:00Z"/>
              </w:rPr>
            </w:pPr>
            <w:ins w:id="77" w:author="Huawei" w:date="2020-12-03T20:31:00Z">
              <w:r w:rsidRPr="007E0080">
                <w:rPr>
                  <w:rFonts w:cs="Arial"/>
                  <w:color w:val="000000"/>
                  <w:szCs w:val="18"/>
                </w:rPr>
                <w:t>390000</w:t>
              </w:r>
            </w:ins>
          </w:p>
        </w:tc>
        <w:tc>
          <w:tcPr>
            <w:tcW w:w="1276" w:type="dxa"/>
            <w:shd w:val="clear" w:color="auto" w:fill="auto"/>
            <w:tcPrChange w:id="78" w:author="Huawei" w:date="2020-12-03T20:31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4A75C47D" w14:textId="77777777" w:rsidR="008D7091" w:rsidRPr="00F15EBF" w:rsidRDefault="008D7091" w:rsidP="00245FB8">
            <w:pPr>
              <w:pStyle w:val="TAC"/>
              <w:rPr>
                <w:ins w:id="79" w:author="Huawei" w:date="2020-12-03T20:27:00Z"/>
              </w:rPr>
            </w:pPr>
            <w:ins w:id="80" w:author="Huawei" w:date="2020-12-03T20:31:00Z">
              <w:r w:rsidRPr="007E0080">
                <w:rPr>
                  <w:rFonts w:cs="Arial"/>
                  <w:color w:val="000000"/>
                  <w:szCs w:val="18"/>
                </w:rPr>
                <w:t>1847.31</w:t>
              </w:r>
            </w:ins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tcPrChange w:id="81" w:author="Huawei" w:date="2020-12-03T20:31:00Z">
              <w:tcPr>
                <w:tcW w:w="850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2FFBA31" w14:textId="77777777" w:rsidR="008D7091" w:rsidRPr="00F15EBF" w:rsidRDefault="008D7091" w:rsidP="00245FB8">
            <w:pPr>
              <w:pStyle w:val="TAC"/>
              <w:rPr>
                <w:ins w:id="82" w:author="Huawei" w:date="2020-12-03T20:27:00Z"/>
              </w:rPr>
            </w:pPr>
            <w:ins w:id="83" w:author="Huawei" w:date="2020-12-03T20:31:00Z">
              <w:r w:rsidRPr="007E0080">
                <w:rPr>
                  <w:rFonts w:cs="Arial"/>
                  <w:color w:val="000000"/>
                  <w:szCs w:val="18"/>
                </w:rPr>
                <w:t>369462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tcPrChange w:id="84" w:author="Huawei" w:date="2020-12-03T20:31:00Z">
              <w:tcPr>
                <w:tcW w:w="99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96A7EB" w14:textId="77777777" w:rsidR="008D7091" w:rsidRPr="00F15EBF" w:rsidRDefault="008D7091" w:rsidP="00245FB8">
            <w:pPr>
              <w:pStyle w:val="TAC"/>
              <w:rPr>
                <w:ins w:id="85" w:author="Huawei" w:date="2020-12-03T20:27:00Z"/>
              </w:rPr>
            </w:pPr>
            <w:ins w:id="86" w:author="Huawei" w:date="2020-12-03T20:31:00Z">
              <w:r w:rsidRPr="007E0080">
                <w:rPr>
                  <w:rFonts w:cs="Arial"/>
                  <w:color w:val="000000"/>
                  <w:szCs w:val="18"/>
                </w:rPr>
                <w:t>504</w:t>
              </w:r>
            </w:ins>
          </w:p>
        </w:tc>
      </w:tr>
      <w:tr w:rsidR="008D7091" w:rsidRPr="00F15EBF" w14:paraId="5CB8E476" w14:textId="77777777" w:rsidTr="00245FB8">
        <w:tblPrEx>
          <w:tblW w:w="9356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87" w:author="Huawei" w:date="2020-12-03T20:31:00Z">
            <w:tblPrEx>
              <w:tblW w:w="9356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88" w:author="Huawei" w:date="2020-12-03T20:27:00Z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9" w:author="Huawei" w:date="2020-12-03T20:31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33B3119" w14:textId="77777777" w:rsidR="008D7091" w:rsidRPr="00F15EBF" w:rsidRDefault="008D7091" w:rsidP="00245FB8">
            <w:pPr>
              <w:pStyle w:val="TAC"/>
              <w:rPr>
                <w:ins w:id="90" w:author="Huawei" w:date="2020-12-03T20:27:00Z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1" w:author="Huawei" w:date="2020-12-03T20:31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0D742DB" w14:textId="77777777" w:rsidR="008D7091" w:rsidRPr="00F15EBF" w:rsidRDefault="008D7091" w:rsidP="00245FB8">
            <w:pPr>
              <w:pStyle w:val="TAC"/>
              <w:rPr>
                <w:ins w:id="92" w:author="Huawei" w:date="2020-12-03T20:27:00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3" w:author="Huawei" w:date="2020-12-03T20:31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D2C9CEE" w14:textId="77777777" w:rsidR="008D7091" w:rsidRPr="00F15EBF" w:rsidRDefault="008D7091" w:rsidP="00245FB8">
            <w:pPr>
              <w:pStyle w:val="TAC"/>
              <w:rPr>
                <w:ins w:id="94" w:author="Huawei" w:date="2020-12-03T20:27:00Z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95" w:author="Huawei" w:date="2020-12-03T20:31:00Z">
              <w:tcPr>
                <w:tcW w:w="655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38D3A57" w14:textId="77777777" w:rsidR="008D7091" w:rsidRPr="00F15EBF" w:rsidRDefault="008D7091" w:rsidP="00245FB8">
            <w:pPr>
              <w:pStyle w:val="TAC"/>
              <w:rPr>
                <w:ins w:id="96" w:author="Huawei" w:date="2020-12-03T20:27:00Z"/>
              </w:rPr>
            </w:pPr>
            <w:ins w:id="97" w:author="Huawei" w:date="2020-12-03T20:28:00Z">
              <w:r w:rsidRPr="00F15EBF">
                <w:t>High</w:t>
              </w:r>
            </w:ins>
          </w:p>
        </w:tc>
        <w:tc>
          <w:tcPr>
            <w:tcW w:w="1046" w:type="dxa"/>
            <w:shd w:val="clear" w:color="auto" w:fill="auto"/>
            <w:tcPrChange w:id="98" w:author="Huawei" w:date="2020-12-03T20:31:00Z">
              <w:tcPr>
                <w:tcW w:w="1046" w:type="dxa"/>
                <w:shd w:val="clear" w:color="auto" w:fill="auto"/>
                <w:vAlign w:val="center"/>
              </w:tcPr>
            </w:tcPrChange>
          </w:tcPr>
          <w:p w14:paraId="1C03FA51" w14:textId="77777777" w:rsidR="008D7091" w:rsidRPr="00F15EBF" w:rsidRDefault="008D7091" w:rsidP="00245FB8">
            <w:pPr>
              <w:pStyle w:val="TAC"/>
              <w:rPr>
                <w:ins w:id="99" w:author="Huawei" w:date="2020-12-03T20:27:00Z"/>
              </w:rPr>
            </w:pPr>
            <w:ins w:id="100" w:author="Huawei" w:date="2020-12-03T20:31:00Z">
              <w:r w:rsidRPr="007E0080">
                <w:rPr>
                  <w:rFonts w:cs="Arial"/>
                  <w:color w:val="000000"/>
                  <w:szCs w:val="18"/>
                </w:rPr>
                <w:t>1967.5</w:t>
              </w:r>
            </w:ins>
          </w:p>
        </w:tc>
        <w:tc>
          <w:tcPr>
            <w:tcW w:w="992" w:type="dxa"/>
            <w:tcPrChange w:id="101" w:author="Huawei" w:date="2020-12-03T20:31:00Z">
              <w:tcPr>
                <w:tcW w:w="992" w:type="dxa"/>
                <w:vAlign w:val="center"/>
              </w:tcPr>
            </w:tcPrChange>
          </w:tcPr>
          <w:p w14:paraId="5FA6BFAE" w14:textId="77777777" w:rsidR="008D7091" w:rsidRPr="00F15EBF" w:rsidRDefault="008D7091" w:rsidP="00245FB8">
            <w:pPr>
              <w:pStyle w:val="TAC"/>
              <w:rPr>
                <w:ins w:id="102" w:author="Huawei" w:date="2020-12-03T20:27:00Z"/>
              </w:rPr>
            </w:pPr>
            <w:ins w:id="103" w:author="Huawei" w:date="2020-12-03T20:31:00Z">
              <w:r w:rsidRPr="007E0080">
                <w:rPr>
                  <w:rFonts w:cs="Arial"/>
                  <w:color w:val="000000"/>
                  <w:szCs w:val="18"/>
                </w:rPr>
                <w:t>393500</w:t>
              </w:r>
            </w:ins>
          </w:p>
        </w:tc>
        <w:tc>
          <w:tcPr>
            <w:tcW w:w="1276" w:type="dxa"/>
            <w:shd w:val="clear" w:color="auto" w:fill="auto"/>
            <w:tcPrChange w:id="104" w:author="Huawei" w:date="2020-12-03T20:31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1B145047" w14:textId="77777777" w:rsidR="008D7091" w:rsidRPr="00F15EBF" w:rsidRDefault="008D7091" w:rsidP="00245FB8">
            <w:pPr>
              <w:pStyle w:val="TAC"/>
              <w:rPr>
                <w:ins w:id="105" w:author="Huawei" w:date="2020-12-03T20:27:00Z"/>
              </w:rPr>
            </w:pPr>
            <w:ins w:id="106" w:author="Huawei" w:date="2020-12-03T20:31:00Z">
              <w:r w:rsidRPr="007E0080">
                <w:rPr>
                  <w:rFonts w:cs="Arial"/>
                  <w:color w:val="000000"/>
                  <w:szCs w:val="18"/>
                </w:rPr>
                <w:t>1954.45</w:t>
              </w:r>
            </w:ins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tcPrChange w:id="107" w:author="Huawei" w:date="2020-12-03T20:31:00Z">
              <w:tcPr>
                <w:tcW w:w="850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5587401" w14:textId="77777777" w:rsidR="008D7091" w:rsidRPr="00F15EBF" w:rsidRDefault="008D7091" w:rsidP="00245FB8">
            <w:pPr>
              <w:pStyle w:val="TAC"/>
              <w:rPr>
                <w:ins w:id="108" w:author="Huawei" w:date="2020-12-03T20:27:00Z"/>
              </w:rPr>
            </w:pPr>
            <w:ins w:id="109" w:author="Huawei" w:date="2020-12-03T20:31:00Z">
              <w:r w:rsidRPr="007E0080">
                <w:rPr>
                  <w:rFonts w:cs="Arial"/>
                  <w:color w:val="000000"/>
                  <w:szCs w:val="18"/>
                </w:rPr>
                <w:t>390890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tcPrChange w:id="110" w:author="Huawei" w:date="2020-12-03T20:31:00Z">
              <w:tcPr>
                <w:tcW w:w="99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D673DC0" w14:textId="77777777" w:rsidR="008D7091" w:rsidRPr="00F15EBF" w:rsidRDefault="008D7091" w:rsidP="00245FB8">
            <w:pPr>
              <w:pStyle w:val="TAC"/>
              <w:rPr>
                <w:ins w:id="111" w:author="Huawei" w:date="2020-12-03T20:27:00Z"/>
              </w:rPr>
            </w:pPr>
            <w:ins w:id="112" w:author="Huawei" w:date="2020-12-03T20:31:00Z">
              <w:r w:rsidRPr="007E0080">
                <w:rPr>
                  <w:rFonts w:cs="Arial"/>
                  <w:color w:val="000000"/>
                  <w:szCs w:val="18"/>
                </w:rPr>
                <w:t>6</w:t>
              </w:r>
            </w:ins>
          </w:p>
        </w:tc>
      </w:tr>
      <w:tr w:rsidR="008D7091" w:rsidRPr="00F15EBF" w14:paraId="4C1A3C0E" w14:textId="77777777" w:rsidTr="00245FB8">
        <w:tblPrEx>
          <w:tblW w:w="9356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13" w:author="Huawei" w:date="2020-12-03T20:31:00Z">
            <w:tblPrEx>
              <w:tblW w:w="9356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14" w:author="Huawei" w:date="2020-12-03T20:27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15" w:author="Huawei" w:date="2020-12-03T20:31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C216A6B" w14:textId="77777777" w:rsidR="008D7091" w:rsidRPr="00F15EBF" w:rsidRDefault="008D7091" w:rsidP="00245FB8">
            <w:pPr>
              <w:pStyle w:val="TAC"/>
              <w:rPr>
                <w:ins w:id="116" w:author="Huawei" w:date="2020-12-03T20:27:00Z"/>
                <w:lang w:eastAsia="zh-CN"/>
              </w:rPr>
            </w:pPr>
            <w:ins w:id="117" w:author="Huawei" w:date="2020-12-03T20:28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18" w:author="Huawei" w:date="2020-12-03T20:31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8FC65C2" w14:textId="77777777" w:rsidR="008D7091" w:rsidRPr="00F15EBF" w:rsidRDefault="008D7091" w:rsidP="00245FB8">
            <w:pPr>
              <w:pStyle w:val="TAC"/>
              <w:rPr>
                <w:ins w:id="119" w:author="Huawei" w:date="2020-12-03T20:27:00Z"/>
                <w:lang w:eastAsia="zh-CN"/>
              </w:rPr>
            </w:pPr>
            <w:ins w:id="120" w:author="Huawei" w:date="2020-12-03T20:3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21" w:author="Huawei" w:date="2020-12-03T20:31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5D8A9FB" w14:textId="77777777" w:rsidR="008D7091" w:rsidRPr="00F15EBF" w:rsidRDefault="008D7091" w:rsidP="00245FB8">
            <w:pPr>
              <w:pStyle w:val="TAC"/>
              <w:rPr>
                <w:ins w:id="122" w:author="Huawei" w:date="2020-12-03T20:27:00Z"/>
              </w:rPr>
            </w:pPr>
            <w:ins w:id="123" w:author="Huawei" w:date="2020-12-03T20:28:00Z">
              <w:r w:rsidRPr="00F15EBF">
                <w:t>Uplink</w:t>
              </w:r>
            </w:ins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tcPrChange w:id="124" w:author="Huawei" w:date="2020-12-03T20:31:00Z">
              <w:tcPr>
                <w:tcW w:w="655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3FDC83E" w14:textId="77777777" w:rsidR="008D7091" w:rsidRPr="00F15EBF" w:rsidRDefault="008D7091" w:rsidP="00245FB8">
            <w:pPr>
              <w:pStyle w:val="TAC"/>
              <w:rPr>
                <w:ins w:id="125" w:author="Huawei" w:date="2020-12-03T20:27:00Z"/>
              </w:rPr>
            </w:pPr>
            <w:ins w:id="126" w:author="Huawei" w:date="2020-12-03T20:28:00Z">
              <w:r w:rsidRPr="00F15EBF">
                <w:t>Low</w:t>
              </w:r>
            </w:ins>
          </w:p>
        </w:tc>
        <w:tc>
          <w:tcPr>
            <w:tcW w:w="1046" w:type="dxa"/>
            <w:shd w:val="clear" w:color="auto" w:fill="auto"/>
            <w:tcPrChange w:id="127" w:author="Huawei" w:date="2020-12-03T20:31:00Z">
              <w:tcPr>
                <w:tcW w:w="1046" w:type="dxa"/>
                <w:shd w:val="clear" w:color="auto" w:fill="auto"/>
                <w:vAlign w:val="center"/>
              </w:tcPr>
            </w:tcPrChange>
          </w:tcPr>
          <w:p w14:paraId="49F7C5FE" w14:textId="77777777" w:rsidR="008D7091" w:rsidRPr="00F15EBF" w:rsidRDefault="008D7091" w:rsidP="00245FB8">
            <w:pPr>
              <w:pStyle w:val="TAC"/>
              <w:rPr>
                <w:ins w:id="128" w:author="Huawei" w:date="2020-12-03T20:27:00Z"/>
              </w:rPr>
            </w:pPr>
            <w:ins w:id="129" w:author="Huawei" w:date="2020-12-03T20:31:00Z">
              <w:r w:rsidRPr="00F15EBF">
                <w:rPr>
                  <w:rFonts w:cs="Arial"/>
                  <w:color w:val="000000"/>
                  <w:szCs w:val="18"/>
                </w:rPr>
                <w:t>1935</w:t>
              </w:r>
            </w:ins>
          </w:p>
        </w:tc>
        <w:tc>
          <w:tcPr>
            <w:tcW w:w="992" w:type="dxa"/>
            <w:tcPrChange w:id="130" w:author="Huawei" w:date="2020-12-03T20:31:00Z">
              <w:tcPr>
                <w:tcW w:w="992" w:type="dxa"/>
                <w:vAlign w:val="center"/>
              </w:tcPr>
            </w:tcPrChange>
          </w:tcPr>
          <w:p w14:paraId="41738873" w14:textId="77777777" w:rsidR="008D7091" w:rsidRPr="00F15EBF" w:rsidRDefault="008D7091" w:rsidP="00245FB8">
            <w:pPr>
              <w:pStyle w:val="TAC"/>
              <w:rPr>
                <w:ins w:id="131" w:author="Huawei" w:date="2020-12-03T20:27:00Z"/>
              </w:rPr>
            </w:pPr>
            <w:ins w:id="132" w:author="Huawei" w:date="2020-12-03T20:31:00Z">
              <w:r w:rsidRPr="00F15EBF">
                <w:rPr>
                  <w:rFonts w:cs="Arial"/>
                  <w:color w:val="000000"/>
                  <w:szCs w:val="18"/>
                </w:rPr>
                <w:t>387000</w:t>
              </w:r>
            </w:ins>
          </w:p>
        </w:tc>
        <w:tc>
          <w:tcPr>
            <w:tcW w:w="1276" w:type="dxa"/>
            <w:shd w:val="clear" w:color="auto" w:fill="auto"/>
            <w:tcPrChange w:id="133" w:author="Huawei" w:date="2020-12-03T20:31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08468231" w14:textId="77777777" w:rsidR="008D7091" w:rsidRPr="00F15EBF" w:rsidRDefault="008D7091" w:rsidP="00245FB8">
            <w:pPr>
              <w:pStyle w:val="TAC"/>
              <w:rPr>
                <w:ins w:id="134" w:author="Huawei" w:date="2020-12-03T20:27:00Z"/>
              </w:rPr>
            </w:pPr>
            <w:ins w:id="135" w:author="Huawei" w:date="2020-12-03T20:31:00Z">
              <w:r w:rsidRPr="00F15EBF">
                <w:rPr>
                  <w:rFonts w:cs="Arial"/>
                  <w:color w:val="000000"/>
                  <w:szCs w:val="18"/>
                </w:rPr>
                <w:t>1920.6</w:t>
              </w:r>
            </w:ins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tcPrChange w:id="136" w:author="Huawei" w:date="2020-12-03T20:31:00Z">
              <w:tcPr>
                <w:tcW w:w="850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3FD402F" w14:textId="77777777" w:rsidR="008D7091" w:rsidRPr="00F15EBF" w:rsidRDefault="008D7091" w:rsidP="00245FB8">
            <w:pPr>
              <w:pStyle w:val="TAC"/>
              <w:rPr>
                <w:ins w:id="137" w:author="Huawei" w:date="2020-12-03T20:27:00Z"/>
              </w:rPr>
            </w:pPr>
            <w:ins w:id="138" w:author="Huawei" w:date="2020-12-03T20:31:00Z">
              <w:r w:rsidRPr="00F15EBF">
                <w:rPr>
                  <w:rFonts w:cs="Arial"/>
                  <w:color w:val="000000"/>
                  <w:szCs w:val="18"/>
                </w:rPr>
                <w:t>384120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tcPrChange w:id="139" w:author="Huawei" w:date="2020-12-03T20:31:00Z">
              <w:tcPr>
                <w:tcW w:w="99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5940F42" w14:textId="77777777" w:rsidR="008D7091" w:rsidRPr="00F15EBF" w:rsidRDefault="008D7091" w:rsidP="00245FB8">
            <w:pPr>
              <w:pStyle w:val="TAC"/>
              <w:rPr>
                <w:ins w:id="140" w:author="Huawei" w:date="2020-12-03T20:27:00Z"/>
              </w:rPr>
            </w:pPr>
            <w:ins w:id="141" w:author="Huawei" w:date="2020-12-03T20:31:00Z">
              <w:r w:rsidRPr="00F15EBF"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</w:tr>
      <w:tr w:rsidR="008D7091" w:rsidRPr="00F15EBF" w14:paraId="6EC1A6F4" w14:textId="77777777" w:rsidTr="00245FB8">
        <w:tblPrEx>
          <w:tblW w:w="9356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2" w:author="Huawei" w:date="2020-12-03T20:31:00Z">
            <w:tblPrEx>
              <w:tblW w:w="9356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43" w:author="Huawei" w:date="2020-12-03T20:27:00Z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44" w:author="Huawei" w:date="2020-12-03T20:31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57EC047" w14:textId="77777777" w:rsidR="008D7091" w:rsidRPr="00F15EBF" w:rsidRDefault="008D7091" w:rsidP="00245FB8">
            <w:pPr>
              <w:pStyle w:val="TAC"/>
              <w:rPr>
                <w:ins w:id="145" w:author="Huawei" w:date="2020-12-03T20:27:00Z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46" w:author="Huawei" w:date="2020-12-03T20:31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AA31972" w14:textId="77777777" w:rsidR="008D7091" w:rsidRPr="00F15EBF" w:rsidRDefault="008D7091" w:rsidP="00245FB8">
            <w:pPr>
              <w:pStyle w:val="TAC"/>
              <w:rPr>
                <w:ins w:id="147" w:author="Huawei" w:date="2020-12-03T20:27:00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48" w:author="Huawei" w:date="2020-12-03T20:31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E13DFFD" w14:textId="77777777" w:rsidR="008D7091" w:rsidRPr="00F15EBF" w:rsidRDefault="008D7091" w:rsidP="00245FB8">
            <w:pPr>
              <w:pStyle w:val="TAC"/>
              <w:rPr>
                <w:ins w:id="149" w:author="Huawei" w:date="2020-12-03T20:27:00Z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  <w:tcPrChange w:id="150" w:author="Huawei" w:date="2020-12-03T20:31:00Z">
              <w:tcPr>
                <w:tcW w:w="655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B84C1E1" w14:textId="77777777" w:rsidR="008D7091" w:rsidRPr="00F15EBF" w:rsidRDefault="008D7091" w:rsidP="00245FB8">
            <w:pPr>
              <w:pStyle w:val="TAC"/>
              <w:rPr>
                <w:ins w:id="151" w:author="Huawei" w:date="2020-12-03T20:27:00Z"/>
              </w:rPr>
            </w:pPr>
            <w:ins w:id="152" w:author="Huawei" w:date="2020-12-03T20:28:00Z">
              <w:r w:rsidRPr="00F15EBF">
                <w:t>Mid</w:t>
              </w:r>
            </w:ins>
          </w:p>
        </w:tc>
        <w:tc>
          <w:tcPr>
            <w:tcW w:w="1046" w:type="dxa"/>
            <w:shd w:val="clear" w:color="auto" w:fill="auto"/>
            <w:tcPrChange w:id="153" w:author="Huawei" w:date="2020-12-03T20:31:00Z">
              <w:tcPr>
                <w:tcW w:w="1046" w:type="dxa"/>
                <w:shd w:val="clear" w:color="auto" w:fill="auto"/>
                <w:vAlign w:val="center"/>
              </w:tcPr>
            </w:tcPrChange>
          </w:tcPr>
          <w:p w14:paraId="3F0EADD4" w14:textId="77777777" w:rsidR="008D7091" w:rsidRPr="00F15EBF" w:rsidRDefault="008D7091" w:rsidP="00245FB8">
            <w:pPr>
              <w:pStyle w:val="TAC"/>
              <w:rPr>
                <w:ins w:id="154" w:author="Huawei" w:date="2020-12-03T20:27:00Z"/>
              </w:rPr>
            </w:pPr>
            <w:ins w:id="155" w:author="Huawei" w:date="2020-12-03T20:31:00Z">
              <w:r w:rsidRPr="00F15EBF">
                <w:rPr>
                  <w:rFonts w:cs="Arial"/>
                  <w:color w:val="000000"/>
                  <w:szCs w:val="18"/>
                </w:rPr>
                <w:t>1950</w:t>
              </w:r>
            </w:ins>
          </w:p>
        </w:tc>
        <w:tc>
          <w:tcPr>
            <w:tcW w:w="992" w:type="dxa"/>
            <w:tcPrChange w:id="156" w:author="Huawei" w:date="2020-12-03T20:31:00Z">
              <w:tcPr>
                <w:tcW w:w="992" w:type="dxa"/>
                <w:vAlign w:val="center"/>
              </w:tcPr>
            </w:tcPrChange>
          </w:tcPr>
          <w:p w14:paraId="312F76BB" w14:textId="77777777" w:rsidR="008D7091" w:rsidRPr="00F15EBF" w:rsidRDefault="008D7091" w:rsidP="00245FB8">
            <w:pPr>
              <w:pStyle w:val="TAC"/>
              <w:rPr>
                <w:ins w:id="157" w:author="Huawei" w:date="2020-12-03T20:27:00Z"/>
              </w:rPr>
            </w:pPr>
            <w:ins w:id="158" w:author="Huawei" w:date="2020-12-03T20:31:00Z">
              <w:r w:rsidRPr="00F15EBF">
                <w:rPr>
                  <w:rFonts w:cs="Arial"/>
                  <w:color w:val="000000"/>
                  <w:szCs w:val="18"/>
                </w:rPr>
                <w:t>390000</w:t>
              </w:r>
            </w:ins>
          </w:p>
        </w:tc>
        <w:tc>
          <w:tcPr>
            <w:tcW w:w="1276" w:type="dxa"/>
            <w:shd w:val="clear" w:color="auto" w:fill="auto"/>
            <w:tcPrChange w:id="159" w:author="Huawei" w:date="2020-12-03T20:31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04EAC02D" w14:textId="77777777" w:rsidR="008D7091" w:rsidRPr="00F15EBF" w:rsidRDefault="008D7091" w:rsidP="00245FB8">
            <w:pPr>
              <w:pStyle w:val="TAC"/>
              <w:rPr>
                <w:ins w:id="160" w:author="Huawei" w:date="2020-12-03T20:27:00Z"/>
              </w:rPr>
            </w:pPr>
            <w:ins w:id="161" w:author="Huawei" w:date="2020-12-03T20:31:00Z">
              <w:r w:rsidRPr="00F15EBF">
                <w:rPr>
                  <w:rFonts w:cs="Arial"/>
                  <w:color w:val="000000"/>
                  <w:szCs w:val="18"/>
                </w:rPr>
                <w:t>1844.88</w:t>
              </w:r>
            </w:ins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tcPrChange w:id="162" w:author="Huawei" w:date="2020-12-03T20:31:00Z">
              <w:tcPr>
                <w:tcW w:w="850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CDB2277" w14:textId="77777777" w:rsidR="008D7091" w:rsidRPr="00F15EBF" w:rsidRDefault="008D7091" w:rsidP="00245FB8">
            <w:pPr>
              <w:pStyle w:val="TAC"/>
              <w:rPr>
                <w:ins w:id="163" w:author="Huawei" w:date="2020-12-03T20:27:00Z"/>
              </w:rPr>
            </w:pPr>
            <w:ins w:id="164" w:author="Huawei" w:date="2020-12-03T20:31:00Z">
              <w:r w:rsidRPr="00F15EBF">
                <w:rPr>
                  <w:rFonts w:cs="Arial"/>
                  <w:color w:val="000000"/>
                  <w:szCs w:val="18"/>
                </w:rPr>
                <w:t>368976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tcPrChange w:id="165" w:author="Huawei" w:date="2020-12-03T20:31:00Z">
              <w:tcPr>
                <w:tcW w:w="99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DC5F7D6" w14:textId="77777777" w:rsidR="008D7091" w:rsidRPr="00F15EBF" w:rsidRDefault="008D7091" w:rsidP="00245FB8">
            <w:pPr>
              <w:pStyle w:val="TAC"/>
              <w:rPr>
                <w:ins w:id="166" w:author="Huawei" w:date="2020-12-03T20:27:00Z"/>
              </w:rPr>
            </w:pPr>
            <w:ins w:id="167" w:author="Huawei" w:date="2020-12-03T20:31:00Z">
              <w:r w:rsidRPr="00F15EBF">
                <w:rPr>
                  <w:rFonts w:cs="Arial"/>
                  <w:color w:val="000000"/>
                  <w:szCs w:val="18"/>
                </w:rPr>
                <w:t>504</w:t>
              </w:r>
            </w:ins>
          </w:p>
        </w:tc>
      </w:tr>
      <w:tr w:rsidR="008D7091" w:rsidRPr="00F15EBF" w14:paraId="6305AFC7" w14:textId="77777777" w:rsidTr="00245FB8">
        <w:tblPrEx>
          <w:tblW w:w="9356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68" w:author="Huawei" w:date="2020-12-03T20:31:00Z">
            <w:tblPrEx>
              <w:tblW w:w="9356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69" w:author="Huawei" w:date="2020-12-03T20:27:00Z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0" w:author="Huawei" w:date="2020-12-03T20:31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62ED328" w14:textId="77777777" w:rsidR="008D7091" w:rsidRPr="00F15EBF" w:rsidRDefault="008D7091" w:rsidP="00245FB8">
            <w:pPr>
              <w:pStyle w:val="TAC"/>
              <w:rPr>
                <w:ins w:id="171" w:author="Huawei" w:date="2020-12-03T20:27:00Z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2" w:author="Huawei" w:date="2020-12-03T20:31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D676A65" w14:textId="77777777" w:rsidR="008D7091" w:rsidRPr="00F15EBF" w:rsidRDefault="008D7091" w:rsidP="00245FB8">
            <w:pPr>
              <w:pStyle w:val="TAC"/>
              <w:rPr>
                <w:ins w:id="173" w:author="Huawei" w:date="2020-12-03T20:27:00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4" w:author="Huawei" w:date="2020-12-03T20:31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3695566" w14:textId="77777777" w:rsidR="008D7091" w:rsidRPr="00F15EBF" w:rsidRDefault="008D7091" w:rsidP="00245FB8">
            <w:pPr>
              <w:pStyle w:val="TAC"/>
              <w:rPr>
                <w:ins w:id="175" w:author="Huawei" w:date="2020-12-03T20:27:00Z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  <w:tcPrChange w:id="176" w:author="Huawei" w:date="2020-12-03T20:31:00Z">
              <w:tcPr>
                <w:tcW w:w="655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AFDE015" w14:textId="77777777" w:rsidR="008D7091" w:rsidRPr="00F15EBF" w:rsidRDefault="008D7091" w:rsidP="00245FB8">
            <w:pPr>
              <w:pStyle w:val="TAC"/>
              <w:rPr>
                <w:ins w:id="177" w:author="Huawei" w:date="2020-12-03T20:27:00Z"/>
              </w:rPr>
            </w:pPr>
            <w:ins w:id="178" w:author="Huawei" w:date="2020-12-03T20:28:00Z">
              <w:r w:rsidRPr="00F15EBF">
                <w:t>High</w:t>
              </w:r>
            </w:ins>
          </w:p>
        </w:tc>
        <w:tc>
          <w:tcPr>
            <w:tcW w:w="1046" w:type="dxa"/>
            <w:shd w:val="clear" w:color="auto" w:fill="auto"/>
            <w:tcPrChange w:id="179" w:author="Huawei" w:date="2020-12-03T20:31:00Z">
              <w:tcPr>
                <w:tcW w:w="1046" w:type="dxa"/>
                <w:shd w:val="clear" w:color="auto" w:fill="auto"/>
                <w:vAlign w:val="center"/>
              </w:tcPr>
            </w:tcPrChange>
          </w:tcPr>
          <w:p w14:paraId="188A37AF" w14:textId="77777777" w:rsidR="008D7091" w:rsidRPr="00F15EBF" w:rsidRDefault="008D7091" w:rsidP="00245FB8">
            <w:pPr>
              <w:pStyle w:val="TAC"/>
              <w:rPr>
                <w:ins w:id="180" w:author="Huawei" w:date="2020-12-03T20:27:00Z"/>
              </w:rPr>
            </w:pPr>
            <w:ins w:id="181" w:author="Huawei" w:date="2020-12-03T20:31:00Z">
              <w:r w:rsidRPr="00F15EBF">
                <w:rPr>
                  <w:rFonts w:cs="Arial"/>
                  <w:color w:val="000000"/>
                  <w:szCs w:val="18"/>
                </w:rPr>
                <w:t>1965</w:t>
              </w:r>
            </w:ins>
          </w:p>
        </w:tc>
        <w:tc>
          <w:tcPr>
            <w:tcW w:w="992" w:type="dxa"/>
            <w:tcPrChange w:id="182" w:author="Huawei" w:date="2020-12-03T20:31:00Z">
              <w:tcPr>
                <w:tcW w:w="992" w:type="dxa"/>
                <w:vAlign w:val="center"/>
              </w:tcPr>
            </w:tcPrChange>
          </w:tcPr>
          <w:p w14:paraId="0986F4F1" w14:textId="77777777" w:rsidR="008D7091" w:rsidRPr="00F15EBF" w:rsidRDefault="008D7091" w:rsidP="00245FB8">
            <w:pPr>
              <w:pStyle w:val="TAC"/>
              <w:rPr>
                <w:ins w:id="183" w:author="Huawei" w:date="2020-12-03T20:27:00Z"/>
              </w:rPr>
            </w:pPr>
            <w:ins w:id="184" w:author="Huawei" w:date="2020-12-03T20:31:00Z">
              <w:r w:rsidRPr="00F15EBF">
                <w:rPr>
                  <w:rFonts w:cs="Arial"/>
                  <w:color w:val="000000"/>
                  <w:szCs w:val="18"/>
                </w:rPr>
                <w:t>393000</w:t>
              </w:r>
            </w:ins>
          </w:p>
        </w:tc>
        <w:tc>
          <w:tcPr>
            <w:tcW w:w="1276" w:type="dxa"/>
            <w:shd w:val="clear" w:color="auto" w:fill="auto"/>
            <w:tcPrChange w:id="185" w:author="Huawei" w:date="2020-12-03T20:31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196F7627" w14:textId="77777777" w:rsidR="008D7091" w:rsidRPr="00F15EBF" w:rsidRDefault="008D7091" w:rsidP="00245FB8">
            <w:pPr>
              <w:pStyle w:val="TAC"/>
              <w:rPr>
                <w:ins w:id="186" w:author="Huawei" w:date="2020-12-03T20:27:00Z"/>
              </w:rPr>
            </w:pPr>
            <w:ins w:id="187" w:author="Huawei" w:date="2020-12-03T20:31:00Z">
              <w:r w:rsidRPr="00F15EBF">
                <w:rPr>
                  <w:rFonts w:cs="Arial"/>
                  <w:color w:val="000000"/>
                  <w:szCs w:val="18"/>
                </w:rPr>
                <w:t>1949.52</w:t>
              </w:r>
            </w:ins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tcPrChange w:id="188" w:author="Huawei" w:date="2020-12-03T20:31:00Z">
              <w:tcPr>
                <w:tcW w:w="850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4147D46" w14:textId="77777777" w:rsidR="008D7091" w:rsidRPr="00F15EBF" w:rsidRDefault="008D7091" w:rsidP="00245FB8">
            <w:pPr>
              <w:pStyle w:val="TAC"/>
              <w:rPr>
                <w:ins w:id="189" w:author="Huawei" w:date="2020-12-03T20:27:00Z"/>
              </w:rPr>
            </w:pPr>
            <w:ins w:id="190" w:author="Huawei" w:date="2020-12-03T20:31:00Z">
              <w:r w:rsidRPr="00F15EBF">
                <w:rPr>
                  <w:rFonts w:cs="Arial"/>
                  <w:color w:val="000000"/>
                  <w:szCs w:val="18"/>
                </w:rPr>
                <w:t>389904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tcPrChange w:id="191" w:author="Huawei" w:date="2020-12-03T20:31:00Z">
              <w:tcPr>
                <w:tcW w:w="99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116CEBC" w14:textId="77777777" w:rsidR="008D7091" w:rsidRPr="00F15EBF" w:rsidRDefault="008D7091" w:rsidP="00245FB8">
            <w:pPr>
              <w:pStyle w:val="TAC"/>
              <w:rPr>
                <w:ins w:id="192" w:author="Huawei" w:date="2020-12-03T20:27:00Z"/>
              </w:rPr>
            </w:pPr>
            <w:ins w:id="193" w:author="Huawei" w:date="2020-12-03T20:31:00Z">
              <w:r w:rsidRPr="00F15EBF">
                <w:rPr>
                  <w:rFonts w:cs="Arial"/>
                  <w:color w:val="000000"/>
                  <w:szCs w:val="18"/>
                </w:rPr>
                <w:t>6</w:t>
              </w:r>
            </w:ins>
          </w:p>
        </w:tc>
      </w:tr>
      <w:tr w:rsidR="008D7091" w:rsidRPr="00F15EBF" w14:paraId="42AEAB78" w14:textId="77777777" w:rsidTr="00245FB8">
        <w:tblPrEx>
          <w:tblW w:w="9356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94" w:author="Huawei" w:date="2020-12-03T20:31:00Z">
            <w:tblPrEx>
              <w:tblW w:w="9356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95" w:author="Huawei" w:date="2020-12-03T20:27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96" w:author="Huawei" w:date="2020-12-03T20:31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C3548F2" w14:textId="77777777" w:rsidR="008D7091" w:rsidRPr="00F15EBF" w:rsidRDefault="008D7091" w:rsidP="00245FB8">
            <w:pPr>
              <w:pStyle w:val="TAC"/>
              <w:rPr>
                <w:ins w:id="197" w:author="Huawei" w:date="2020-12-03T20:27:00Z"/>
                <w:lang w:eastAsia="zh-CN"/>
              </w:rPr>
            </w:pPr>
            <w:ins w:id="198" w:author="Huawei" w:date="2020-12-03T20:28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99" w:author="Huawei" w:date="2020-12-03T20:31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33C678B" w14:textId="77777777" w:rsidR="008D7091" w:rsidRPr="00F15EBF" w:rsidRDefault="008D7091" w:rsidP="00245FB8">
            <w:pPr>
              <w:pStyle w:val="TAC"/>
              <w:rPr>
                <w:ins w:id="200" w:author="Huawei" w:date="2020-12-03T20:27:00Z"/>
                <w:lang w:eastAsia="zh-CN"/>
              </w:rPr>
            </w:pPr>
            <w:ins w:id="201" w:author="Huawei" w:date="2020-12-03T20:3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202" w:author="Huawei" w:date="2020-12-03T20:31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F5D349C" w14:textId="77777777" w:rsidR="008D7091" w:rsidRPr="00F15EBF" w:rsidRDefault="008D7091" w:rsidP="00245FB8">
            <w:pPr>
              <w:pStyle w:val="TAC"/>
              <w:rPr>
                <w:ins w:id="203" w:author="Huawei" w:date="2020-12-03T20:27:00Z"/>
              </w:rPr>
            </w:pPr>
            <w:ins w:id="204" w:author="Huawei" w:date="2020-12-03T20:28:00Z">
              <w:r w:rsidRPr="00F15EBF">
                <w:t>Uplink</w:t>
              </w:r>
            </w:ins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  <w:tcPrChange w:id="205" w:author="Huawei" w:date="2020-12-03T20:31:00Z">
              <w:tcPr>
                <w:tcW w:w="655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5B81AD7" w14:textId="77777777" w:rsidR="008D7091" w:rsidRPr="00F15EBF" w:rsidRDefault="008D7091" w:rsidP="00245FB8">
            <w:pPr>
              <w:pStyle w:val="TAC"/>
              <w:rPr>
                <w:ins w:id="206" w:author="Huawei" w:date="2020-12-03T20:27:00Z"/>
              </w:rPr>
            </w:pPr>
            <w:ins w:id="207" w:author="Huawei" w:date="2020-12-03T20:28:00Z">
              <w:r w:rsidRPr="00F15EBF">
                <w:t>Low</w:t>
              </w:r>
            </w:ins>
          </w:p>
        </w:tc>
        <w:tc>
          <w:tcPr>
            <w:tcW w:w="1046" w:type="dxa"/>
            <w:shd w:val="clear" w:color="auto" w:fill="auto"/>
            <w:tcPrChange w:id="208" w:author="Huawei" w:date="2020-12-03T20:31:00Z">
              <w:tcPr>
                <w:tcW w:w="1046" w:type="dxa"/>
                <w:shd w:val="clear" w:color="auto" w:fill="auto"/>
                <w:vAlign w:val="center"/>
              </w:tcPr>
            </w:tcPrChange>
          </w:tcPr>
          <w:p w14:paraId="42EA7F99" w14:textId="77777777" w:rsidR="008D7091" w:rsidRPr="00F15EBF" w:rsidRDefault="008D7091" w:rsidP="00245FB8">
            <w:pPr>
              <w:pStyle w:val="TAC"/>
              <w:rPr>
                <w:ins w:id="209" w:author="Huawei" w:date="2020-12-03T20:27:00Z"/>
              </w:rPr>
            </w:pPr>
            <w:ins w:id="210" w:author="Huawei" w:date="2020-12-03T20:31:00Z">
              <w:r w:rsidRPr="00F15EBF">
                <w:rPr>
                  <w:rFonts w:cs="Arial"/>
                  <w:color w:val="000000"/>
                  <w:szCs w:val="18"/>
                </w:rPr>
                <w:t>1940</w:t>
              </w:r>
            </w:ins>
          </w:p>
        </w:tc>
        <w:tc>
          <w:tcPr>
            <w:tcW w:w="992" w:type="dxa"/>
            <w:tcPrChange w:id="211" w:author="Huawei" w:date="2020-12-03T20:31:00Z">
              <w:tcPr>
                <w:tcW w:w="992" w:type="dxa"/>
                <w:vAlign w:val="center"/>
              </w:tcPr>
            </w:tcPrChange>
          </w:tcPr>
          <w:p w14:paraId="392DF416" w14:textId="77777777" w:rsidR="008D7091" w:rsidRPr="00F15EBF" w:rsidRDefault="008D7091" w:rsidP="00245FB8">
            <w:pPr>
              <w:pStyle w:val="TAC"/>
              <w:rPr>
                <w:ins w:id="212" w:author="Huawei" w:date="2020-12-03T20:27:00Z"/>
              </w:rPr>
            </w:pPr>
            <w:ins w:id="213" w:author="Huawei" w:date="2020-12-03T20:31:00Z">
              <w:r w:rsidRPr="00F15EBF">
                <w:rPr>
                  <w:rFonts w:cs="Arial"/>
                  <w:color w:val="000000"/>
                  <w:szCs w:val="18"/>
                </w:rPr>
                <w:t>388000</w:t>
              </w:r>
            </w:ins>
          </w:p>
        </w:tc>
        <w:tc>
          <w:tcPr>
            <w:tcW w:w="1276" w:type="dxa"/>
            <w:shd w:val="clear" w:color="auto" w:fill="auto"/>
            <w:tcPrChange w:id="214" w:author="Huawei" w:date="2020-12-03T20:31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32F9D239" w14:textId="77777777" w:rsidR="008D7091" w:rsidRPr="00F15EBF" w:rsidRDefault="008D7091" w:rsidP="00245FB8">
            <w:pPr>
              <w:pStyle w:val="TAC"/>
              <w:rPr>
                <w:ins w:id="215" w:author="Huawei" w:date="2020-12-03T20:27:00Z"/>
              </w:rPr>
            </w:pPr>
            <w:ins w:id="216" w:author="Huawei" w:date="2020-12-03T20:31:00Z">
              <w:r w:rsidRPr="00F15EBF">
                <w:rPr>
                  <w:rFonts w:cs="Arial"/>
                  <w:color w:val="000000"/>
                  <w:szCs w:val="18"/>
                </w:rPr>
                <w:t>1920.56</w:t>
              </w:r>
            </w:ins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tcPrChange w:id="217" w:author="Huawei" w:date="2020-12-03T20:31:00Z">
              <w:tcPr>
                <w:tcW w:w="850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502B391" w14:textId="77777777" w:rsidR="008D7091" w:rsidRPr="00F15EBF" w:rsidRDefault="008D7091" w:rsidP="00245FB8">
            <w:pPr>
              <w:pStyle w:val="TAC"/>
              <w:rPr>
                <w:ins w:id="218" w:author="Huawei" w:date="2020-12-03T20:27:00Z"/>
              </w:rPr>
            </w:pPr>
            <w:ins w:id="219" w:author="Huawei" w:date="2020-12-03T20:31:00Z">
              <w:r w:rsidRPr="00F15EBF">
                <w:rPr>
                  <w:rFonts w:cs="Arial"/>
                  <w:color w:val="000000"/>
                  <w:szCs w:val="18"/>
                </w:rPr>
                <w:t>384112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tcPrChange w:id="220" w:author="Huawei" w:date="2020-12-03T20:31:00Z">
              <w:tcPr>
                <w:tcW w:w="99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3AF99DE" w14:textId="77777777" w:rsidR="008D7091" w:rsidRPr="00F15EBF" w:rsidRDefault="008D7091" w:rsidP="00245FB8">
            <w:pPr>
              <w:pStyle w:val="TAC"/>
              <w:rPr>
                <w:ins w:id="221" w:author="Huawei" w:date="2020-12-03T20:27:00Z"/>
              </w:rPr>
            </w:pPr>
            <w:ins w:id="222" w:author="Huawei" w:date="2020-12-03T20:31:00Z">
              <w:r w:rsidRPr="00F15EBF"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</w:tr>
      <w:tr w:rsidR="008D7091" w:rsidRPr="00F15EBF" w14:paraId="6D0DF062" w14:textId="77777777" w:rsidTr="00245FB8">
        <w:tblPrEx>
          <w:tblW w:w="9356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23" w:author="Huawei" w:date="2020-12-03T20:31:00Z">
            <w:tblPrEx>
              <w:tblW w:w="9356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224" w:author="Huawei" w:date="2020-12-03T20:27:00Z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225" w:author="Huawei" w:date="2020-12-03T20:31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1F501EC" w14:textId="77777777" w:rsidR="008D7091" w:rsidRPr="00F15EBF" w:rsidRDefault="008D7091" w:rsidP="00245FB8">
            <w:pPr>
              <w:pStyle w:val="TAC"/>
              <w:rPr>
                <w:ins w:id="226" w:author="Huawei" w:date="2020-12-03T20:27:00Z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227" w:author="Huawei" w:date="2020-12-03T20:31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F5780B7" w14:textId="77777777" w:rsidR="008D7091" w:rsidRPr="00F15EBF" w:rsidRDefault="008D7091" w:rsidP="00245FB8">
            <w:pPr>
              <w:pStyle w:val="TAC"/>
              <w:rPr>
                <w:ins w:id="228" w:author="Huawei" w:date="2020-12-03T20:27:00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229" w:author="Huawei" w:date="2020-12-03T20:31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AF1DF59" w14:textId="77777777" w:rsidR="008D7091" w:rsidRPr="00F15EBF" w:rsidRDefault="008D7091" w:rsidP="00245FB8">
            <w:pPr>
              <w:pStyle w:val="TAC"/>
              <w:rPr>
                <w:ins w:id="230" w:author="Huawei" w:date="2020-12-03T20:27:00Z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  <w:tcPrChange w:id="231" w:author="Huawei" w:date="2020-12-03T20:31:00Z">
              <w:tcPr>
                <w:tcW w:w="655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C121E56" w14:textId="77777777" w:rsidR="008D7091" w:rsidRPr="00F15EBF" w:rsidRDefault="008D7091" w:rsidP="00245FB8">
            <w:pPr>
              <w:pStyle w:val="TAC"/>
              <w:rPr>
                <w:ins w:id="232" w:author="Huawei" w:date="2020-12-03T20:27:00Z"/>
              </w:rPr>
            </w:pPr>
            <w:ins w:id="233" w:author="Huawei" w:date="2020-12-03T20:28:00Z">
              <w:r w:rsidRPr="00F15EBF">
                <w:t>Mid</w:t>
              </w:r>
            </w:ins>
          </w:p>
        </w:tc>
        <w:tc>
          <w:tcPr>
            <w:tcW w:w="1046" w:type="dxa"/>
            <w:shd w:val="clear" w:color="auto" w:fill="auto"/>
            <w:tcPrChange w:id="234" w:author="Huawei" w:date="2020-12-03T20:31:00Z">
              <w:tcPr>
                <w:tcW w:w="1046" w:type="dxa"/>
                <w:shd w:val="clear" w:color="auto" w:fill="auto"/>
                <w:vAlign w:val="center"/>
              </w:tcPr>
            </w:tcPrChange>
          </w:tcPr>
          <w:p w14:paraId="5E22D49B" w14:textId="77777777" w:rsidR="008D7091" w:rsidRPr="00F15EBF" w:rsidRDefault="008D7091" w:rsidP="00245FB8">
            <w:pPr>
              <w:pStyle w:val="TAC"/>
              <w:rPr>
                <w:ins w:id="235" w:author="Huawei" w:date="2020-12-03T20:27:00Z"/>
              </w:rPr>
            </w:pPr>
            <w:ins w:id="236" w:author="Huawei" w:date="2020-12-03T20:31:00Z">
              <w:r w:rsidRPr="00F15EBF">
                <w:rPr>
                  <w:rFonts w:cs="Arial"/>
                  <w:color w:val="000000"/>
                  <w:szCs w:val="18"/>
                </w:rPr>
                <w:t>1950</w:t>
              </w:r>
            </w:ins>
          </w:p>
        </w:tc>
        <w:tc>
          <w:tcPr>
            <w:tcW w:w="992" w:type="dxa"/>
            <w:tcPrChange w:id="237" w:author="Huawei" w:date="2020-12-03T20:31:00Z">
              <w:tcPr>
                <w:tcW w:w="992" w:type="dxa"/>
                <w:vAlign w:val="center"/>
              </w:tcPr>
            </w:tcPrChange>
          </w:tcPr>
          <w:p w14:paraId="794338D0" w14:textId="77777777" w:rsidR="008D7091" w:rsidRPr="00F15EBF" w:rsidRDefault="008D7091" w:rsidP="00245FB8">
            <w:pPr>
              <w:pStyle w:val="TAC"/>
              <w:rPr>
                <w:ins w:id="238" w:author="Huawei" w:date="2020-12-03T20:27:00Z"/>
              </w:rPr>
            </w:pPr>
            <w:ins w:id="239" w:author="Huawei" w:date="2020-12-03T20:31:00Z">
              <w:r w:rsidRPr="00F15EBF">
                <w:rPr>
                  <w:rFonts w:cs="Arial"/>
                  <w:color w:val="000000"/>
                  <w:szCs w:val="18"/>
                </w:rPr>
                <w:t>390000</w:t>
              </w:r>
            </w:ins>
          </w:p>
        </w:tc>
        <w:tc>
          <w:tcPr>
            <w:tcW w:w="1276" w:type="dxa"/>
            <w:shd w:val="clear" w:color="auto" w:fill="auto"/>
            <w:tcPrChange w:id="240" w:author="Huawei" w:date="2020-12-03T20:31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22E78318" w14:textId="77777777" w:rsidR="008D7091" w:rsidRPr="00F15EBF" w:rsidRDefault="008D7091" w:rsidP="00245FB8">
            <w:pPr>
              <w:pStyle w:val="TAC"/>
              <w:rPr>
                <w:ins w:id="241" w:author="Huawei" w:date="2020-12-03T20:27:00Z"/>
              </w:rPr>
            </w:pPr>
            <w:ins w:id="242" w:author="Huawei" w:date="2020-12-03T20:31:00Z">
              <w:r w:rsidRPr="00F15EBF">
                <w:rPr>
                  <w:rFonts w:cs="Arial"/>
                  <w:color w:val="000000"/>
                  <w:szCs w:val="18"/>
                </w:rPr>
                <w:t>1839.84</w:t>
              </w:r>
            </w:ins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tcPrChange w:id="243" w:author="Huawei" w:date="2020-12-03T20:31:00Z">
              <w:tcPr>
                <w:tcW w:w="850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69CE931" w14:textId="77777777" w:rsidR="008D7091" w:rsidRPr="00F15EBF" w:rsidRDefault="008D7091" w:rsidP="00245FB8">
            <w:pPr>
              <w:pStyle w:val="TAC"/>
              <w:rPr>
                <w:ins w:id="244" w:author="Huawei" w:date="2020-12-03T20:27:00Z"/>
              </w:rPr>
            </w:pPr>
            <w:ins w:id="245" w:author="Huawei" w:date="2020-12-03T20:31:00Z">
              <w:r w:rsidRPr="00F15EBF">
                <w:rPr>
                  <w:rFonts w:cs="Arial"/>
                  <w:color w:val="000000"/>
                  <w:szCs w:val="18"/>
                </w:rPr>
                <w:t>367968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tcPrChange w:id="246" w:author="Huawei" w:date="2020-12-03T20:31:00Z">
              <w:tcPr>
                <w:tcW w:w="99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CAABC7D" w14:textId="77777777" w:rsidR="008D7091" w:rsidRPr="00F15EBF" w:rsidRDefault="008D7091" w:rsidP="00245FB8">
            <w:pPr>
              <w:pStyle w:val="TAC"/>
              <w:rPr>
                <w:ins w:id="247" w:author="Huawei" w:date="2020-12-03T20:27:00Z"/>
              </w:rPr>
            </w:pPr>
            <w:ins w:id="248" w:author="Huawei" w:date="2020-12-03T20:31:00Z">
              <w:r w:rsidRPr="00F15EBF">
                <w:rPr>
                  <w:rFonts w:cs="Arial"/>
                  <w:color w:val="000000"/>
                  <w:szCs w:val="18"/>
                </w:rPr>
                <w:t>504</w:t>
              </w:r>
            </w:ins>
          </w:p>
        </w:tc>
      </w:tr>
      <w:tr w:rsidR="008D7091" w:rsidRPr="00F15EBF" w14:paraId="35479E82" w14:textId="77777777" w:rsidTr="00245FB8">
        <w:tblPrEx>
          <w:tblW w:w="9356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49" w:author="Huawei" w:date="2020-12-03T20:31:00Z">
            <w:tblPrEx>
              <w:tblW w:w="9356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250" w:author="Huawei" w:date="2020-12-03T20:27:00Z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1" w:author="Huawei" w:date="2020-12-03T20:31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ACBCBDF" w14:textId="77777777" w:rsidR="008D7091" w:rsidRPr="00F15EBF" w:rsidRDefault="008D7091" w:rsidP="00245FB8">
            <w:pPr>
              <w:pStyle w:val="TAC"/>
              <w:rPr>
                <w:ins w:id="252" w:author="Huawei" w:date="2020-12-03T20:27:00Z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3" w:author="Huawei" w:date="2020-12-03T20:31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75915FD" w14:textId="77777777" w:rsidR="008D7091" w:rsidRPr="00F15EBF" w:rsidRDefault="008D7091" w:rsidP="00245FB8">
            <w:pPr>
              <w:pStyle w:val="TAC"/>
              <w:rPr>
                <w:ins w:id="254" w:author="Huawei" w:date="2020-12-03T20:27:00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5" w:author="Huawei" w:date="2020-12-03T20:31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FAD3491" w14:textId="77777777" w:rsidR="008D7091" w:rsidRPr="00F15EBF" w:rsidRDefault="008D7091" w:rsidP="00245FB8">
            <w:pPr>
              <w:pStyle w:val="TAC"/>
              <w:rPr>
                <w:ins w:id="256" w:author="Huawei" w:date="2020-12-03T20:27:00Z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  <w:tcPrChange w:id="257" w:author="Huawei" w:date="2020-12-03T20:31:00Z">
              <w:tcPr>
                <w:tcW w:w="655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2C69E94" w14:textId="77777777" w:rsidR="008D7091" w:rsidRPr="00F15EBF" w:rsidRDefault="008D7091" w:rsidP="00245FB8">
            <w:pPr>
              <w:pStyle w:val="TAC"/>
              <w:rPr>
                <w:ins w:id="258" w:author="Huawei" w:date="2020-12-03T20:27:00Z"/>
              </w:rPr>
            </w:pPr>
            <w:ins w:id="259" w:author="Huawei" w:date="2020-12-03T20:28:00Z">
              <w:r w:rsidRPr="00F15EBF">
                <w:t>High</w:t>
              </w:r>
            </w:ins>
          </w:p>
        </w:tc>
        <w:tc>
          <w:tcPr>
            <w:tcW w:w="1046" w:type="dxa"/>
            <w:shd w:val="clear" w:color="auto" w:fill="auto"/>
            <w:tcPrChange w:id="260" w:author="Huawei" w:date="2020-12-03T20:31:00Z">
              <w:tcPr>
                <w:tcW w:w="1046" w:type="dxa"/>
                <w:shd w:val="clear" w:color="auto" w:fill="auto"/>
                <w:vAlign w:val="center"/>
              </w:tcPr>
            </w:tcPrChange>
          </w:tcPr>
          <w:p w14:paraId="08BE7002" w14:textId="77777777" w:rsidR="008D7091" w:rsidRPr="00F15EBF" w:rsidRDefault="008D7091" w:rsidP="00245FB8">
            <w:pPr>
              <w:pStyle w:val="TAC"/>
              <w:rPr>
                <w:ins w:id="261" w:author="Huawei" w:date="2020-12-03T20:27:00Z"/>
              </w:rPr>
            </w:pPr>
            <w:ins w:id="262" w:author="Huawei" w:date="2020-12-03T20:31:00Z">
              <w:r w:rsidRPr="00F15EBF">
                <w:rPr>
                  <w:rFonts w:cs="Arial"/>
                  <w:color w:val="000000"/>
                  <w:szCs w:val="18"/>
                </w:rPr>
                <w:t>1960</w:t>
              </w:r>
            </w:ins>
          </w:p>
        </w:tc>
        <w:tc>
          <w:tcPr>
            <w:tcW w:w="992" w:type="dxa"/>
            <w:tcPrChange w:id="263" w:author="Huawei" w:date="2020-12-03T20:31:00Z">
              <w:tcPr>
                <w:tcW w:w="992" w:type="dxa"/>
                <w:vAlign w:val="center"/>
              </w:tcPr>
            </w:tcPrChange>
          </w:tcPr>
          <w:p w14:paraId="0CDBA0D8" w14:textId="77777777" w:rsidR="008D7091" w:rsidRPr="00F15EBF" w:rsidRDefault="008D7091" w:rsidP="00245FB8">
            <w:pPr>
              <w:pStyle w:val="TAC"/>
              <w:rPr>
                <w:ins w:id="264" w:author="Huawei" w:date="2020-12-03T20:27:00Z"/>
              </w:rPr>
            </w:pPr>
            <w:ins w:id="265" w:author="Huawei" w:date="2020-12-03T20:31:00Z">
              <w:r w:rsidRPr="00F15EBF">
                <w:rPr>
                  <w:rFonts w:cs="Arial"/>
                  <w:color w:val="000000"/>
                  <w:szCs w:val="18"/>
                </w:rPr>
                <w:t>392000</w:t>
              </w:r>
            </w:ins>
          </w:p>
        </w:tc>
        <w:tc>
          <w:tcPr>
            <w:tcW w:w="1276" w:type="dxa"/>
            <w:shd w:val="clear" w:color="auto" w:fill="auto"/>
            <w:tcPrChange w:id="266" w:author="Huawei" w:date="2020-12-03T20:31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60B64713" w14:textId="77777777" w:rsidR="008D7091" w:rsidRPr="00F15EBF" w:rsidRDefault="008D7091" w:rsidP="00245FB8">
            <w:pPr>
              <w:pStyle w:val="TAC"/>
              <w:rPr>
                <w:ins w:id="267" w:author="Huawei" w:date="2020-12-03T20:27:00Z"/>
              </w:rPr>
            </w:pPr>
            <w:ins w:id="268" w:author="Huawei" w:date="2020-12-03T20:31:00Z">
              <w:r w:rsidRPr="00F15EBF">
                <w:rPr>
                  <w:rFonts w:cs="Arial"/>
                  <w:color w:val="000000"/>
                  <w:szCs w:val="18"/>
                </w:rPr>
                <w:t>1939.48</w:t>
              </w:r>
            </w:ins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tcPrChange w:id="269" w:author="Huawei" w:date="2020-12-03T20:31:00Z">
              <w:tcPr>
                <w:tcW w:w="850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BD17E1E" w14:textId="77777777" w:rsidR="008D7091" w:rsidRPr="00F15EBF" w:rsidRDefault="008D7091" w:rsidP="00245FB8">
            <w:pPr>
              <w:pStyle w:val="TAC"/>
              <w:rPr>
                <w:ins w:id="270" w:author="Huawei" w:date="2020-12-03T20:27:00Z"/>
              </w:rPr>
            </w:pPr>
            <w:ins w:id="271" w:author="Huawei" w:date="2020-12-03T20:31:00Z">
              <w:r w:rsidRPr="00F15EBF">
                <w:rPr>
                  <w:rFonts w:cs="Arial"/>
                  <w:color w:val="000000"/>
                  <w:szCs w:val="18"/>
                </w:rPr>
                <w:t>387896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tcPrChange w:id="272" w:author="Huawei" w:date="2020-12-03T20:31:00Z">
              <w:tcPr>
                <w:tcW w:w="99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EE0130D" w14:textId="77777777" w:rsidR="008D7091" w:rsidRPr="00F15EBF" w:rsidRDefault="008D7091" w:rsidP="00245FB8">
            <w:pPr>
              <w:pStyle w:val="TAC"/>
              <w:rPr>
                <w:ins w:id="273" w:author="Huawei" w:date="2020-12-03T20:27:00Z"/>
              </w:rPr>
            </w:pPr>
            <w:ins w:id="274" w:author="Huawei" w:date="2020-12-03T20:31:00Z">
              <w:r w:rsidRPr="00F15EBF">
                <w:rPr>
                  <w:rFonts w:cs="Arial"/>
                  <w:color w:val="000000"/>
                  <w:szCs w:val="18"/>
                </w:rPr>
                <w:t>6</w:t>
              </w:r>
            </w:ins>
          </w:p>
        </w:tc>
      </w:tr>
      <w:tr w:rsidR="008D7091" w:rsidRPr="00F15EBF" w14:paraId="568E15D2" w14:textId="77777777" w:rsidTr="00245FB8">
        <w:tblPrEx>
          <w:tblW w:w="9356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75" w:author="Huawei" w:date="2020-12-03T20:31:00Z">
            <w:tblPrEx>
              <w:tblW w:w="9356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276" w:author="Huawei" w:date="2020-12-03T20:27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277" w:author="Huawei" w:date="2020-12-03T20:31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798B154" w14:textId="77777777" w:rsidR="008D7091" w:rsidRPr="00F15EBF" w:rsidRDefault="008D7091" w:rsidP="00245FB8">
            <w:pPr>
              <w:pStyle w:val="TAC"/>
              <w:rPr>
                <w:ins w:id="278" w:author="Huawei" w:date="2020-12-03T20:27:00Z"/>
                <w:lang w:eastAsia="zh-CN"/>
              </w:rPr>
            </w:pPr>
            <w:ins w:id="279" w:author="Huawei" w:date="2020-12-03T20:28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280" w:author="Huawei" w:date="2020-12-03T20:31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7D79DA9" w14:textId="77777777" w:rsidR="008D7091" w:rsidRPr="00F15EBF" w:rsidRDefault="008D7091" w:rsidP="00245FB8">
            <w:pPr>
              <w:pStyle w:val="TAC"/>
              <w:rPr>
                <w:ins w:id="281" w:author="Huawei" w:date="2020-12-03T20:27:00Z"/>
                <w:lang w:eastAsia="zh-CN"/>
              </w:rPr>
            </w:pPr>
            <w:ins w:id="282" w:author="Huawei" w:date="2020-12-03T20:3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70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283" w:author="Huawei" w:date="2020-12-03T20:31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5C83470" w14:textId="77777777" w:rsidR="008D7091" w:rsidRPr="00F15EBF" w:rsidRDefault="008D7091" w:rsidP="00245FB8">
            <w:pPr>
              <w:pStyle w:val="TAC"/>
              <w:rPr>
                <w:ins w:id="284" w:author="Huawei" w:date="2020-12-03T20:27:00Z"/>
              </w:rPr>
            </w:pPr>
            <w:ins w:id="285" w:author="Huawei" w:date="2020-12-03T20:28:00Z">
              <w:r w:rsidRPr="00F15EBF">
                <w:t>Uplink</w:t>
              </w:r>
            </w:ins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  <w:tcPrChange w:id="286" w:author="Huawei" w:date="2020-12-03T20:31:00Z">
              <w:tcPr>
                <w:tcW w:w="655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C907092" w14:textId="77777777" w:rsidR="008D7091" w:rsidRPr="00F15EBF" w:rsidRDefault="008D7091" w:rsidP="00245FB8">
            <w:pPr>
              <w:pStyle w:val="TAC"/>
              <w:rPr>
                <w:ins w:id="287" w:author="Huawei" w:date="2020-12-03T20:27:00Z"/>
              </w:rPr>
            </w:pPr>
            <w:ins w:id="288" w:author="Huawei" w:date="2020-12-03T20:28:00Z">
              <w:r w:rsidRPr="00F15EBF">
                <w:t>Low</w:t>
              </w:r>
            </w:ins>
          </w:p>
        </w:tc>
        <w:tc>
          <w:tcPr>
            <w:tcW w:w="1046" w:type="dxa"/>
            <w:shd w:val="clear" w:color="auto" w:fill="auto"/>
            <w:tcPrChange w:id="289" w:author="Huawei" w:date="2020-12-03T20:31:00Z">
              <w:tcPr>
                <w:tcW w:w="1046" w:type="dxa"/>
                <w:shd w:val="clear" w:color="auto" w:fill="auto"/>
                <w:vAlign w:val="center"/>
              </w:tcPr>
            </w:tcPrChange>
          </w:tcPr>
          <w:p w14:paraId="7C3B809B" w14:textId="77777777" w:rsidR="008D7091" w:rsidRPr="00F15EBF" w:rsidRDefault="008D7091" w:rsidP="00245FB8">
            <w:pPr>
              <w:pStyle w:val="TAC"/>
              <w:rPr>
                <w:ins w:id="290" w:author="Huawei" w:date="2020-12-03T20:27:00Z"/>
              </w:rPr>
            </w:pPr>
            <w:ins w:id="291" w:author="Huawei" w:date="2020-12-03T20:31:00Z">
              <w:r w:rsidRPr="007E0080">
                <w:rPr>
                  <w:rFonts w:cs="Arial"/>
                  <w:color w:val="000000"/>
                  <w:szCs w:val="18"/>
                </w:rPr>
                <w:t>1945</w:t>
              </w:r>
            </w:ins>
          </w:p>
        </w:tc>
        <w:tc>
          <w:tcPr>
            <w:tcW w:w="992" w:type="dxa"/>
            <w:tcPrChange w:id="292" w:author="Huawei" w:date="2020-12-03T20:31:00Z">
              <w:tcPr>
                <w:tcW w:w="992" w:type="dxa"/>
                <w:vAlign w:val="center"/>
              </w:tcPr>
            </w:tcPrChange>
          </w:tcPr>
          <w:p w14:paraId="11C1A5FC" w14:textId="77777777" w:rsidR="008D7091" w:rsidRPr="00F15EBF" w:rsidRDefault="008D7091" w:rsidP="00245FB8">
            <w:pPr>
              <w:pStyle w:val="TAC"/>
              <w:rPr>
                <w:ins w:id="293" w:author="Huawei" w:date="2020-12-03T20:27:00Z"/>
              </w:rPr>
            </w:pPr>
            <w:ins w:id="294" w:author="Huawei" w:date="2020-12-03T20:31:00Z">
              <w:r w:rsidRPr="007E0080">
                <w:rPr>
                  <w:rFonts w:cs="Arial"/>
                  <w:color w:val="000000"/>
                  <w:szCs w:val="18"/>
                </w:rPr>
                <w:t>389000</w:t>
              </w:r>
            </w:ins>
          </w:p>
        </w:tc>
        <w:tc>
          <w:tcPr>
            <w:tcW w:w="1276" w:type="dxa"/>
            <w:shd w:val="clear" w:color="auto" w:fill="auto"/>
            <w:tcPrChange w:id="295" w:author="Huawei" w:date="2020-12-03T20:31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4D0968C5" w14:textId="77777777" w:rsidR="008D7091" w:rsidRPr="00F15EBF" w:rsidRDefault="008D7091" w:rsidP="00245FB8">
            <w:pPr>
              <w:pStyle w:val="TAC"/>
              <w:rPr>
                <w:ins w:id="296" w:author="Huawei" w:date="2020-12-03T20:27:00Z"/>
              </w:rPr>
            </w:pPr>
            <w:ins w:id="297" w:author="Huawei" w:date="2020-12-03T20:31:00Z">
              <w:r w:rsidRPr="007E0080">
                <w:rPr>
                  <w:rFonts w:cs="Arial"/>
                  <w:color w:val="000000"/>
                  <w:szCs w:val="18"/>
                </w:rPr>
                <w:t>1920.7</w:t>
              </w:r>
            </w:ins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tcPrChange w:id="298" w:author="Huawei" w:date="2020-12-03T20:31:00Z">
              <w:tcPr>
                <w:tcW w:w="850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D053E8E" w14:textId="77777777" w:rsidR="008D7091" w:rsidRPr="00F15EBF" w:rsidRDefault="008D7091" w:rsidP="00245FB8">
            <w:pPr>
              <w:pStyle w:val="TAC"/>
              <w:rPr>
                <w:ins w:id="299" w:author="Huawei" w:date="2020-12-03T20:27:00Z"/>
              </w:rPr>
            </w:pPr>
            <w:ins w:id="300" w:author="Huawei" w:date="2020-12-03T20:31:00Z">
              <w:r w:rsidRPr="007E0080">
                <w:rPr>
                  <w:rFonts w:cs="Arial"/>
                  <w:color w:val="000000"/>
                  <w:szCs w:val="18"/>
                </w:rPr>
                <w:t>384140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tcPrChange w:id="301" w:author="Huawei" w:date="2020-12-03T20:31:00Z">
              <w:tcPr>
                <w:tcW w:w="99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D3DCA7E" w14:textId="77777777" w:rsidR="008D7091" w:rsidRPr="00F15EBF" w:rsidRDefault="008D7091" w:rsidP="00245FB8">
            <w:pPr>
              <w:pStyle w:val="TAC"/>
              <w:rPr>
                <w:ins w:id="302" w:author="Huawei" w:date="2020-12-03T20:27:00Z"/>
              </w:rPr>
            </w:pPr>
            <w:ins w:id="303" w:author="Huawei" w:date="2020-12-03T20:31:00Z">
              <w:r w:rsidRPr="007E0080"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</w:tr>
      <w:tr w:rsidR="008D7091" w:rsidRPr="00F15EBF" w14:paraId="6AB3D0B9" w14:textId="77777777" w:rsidTr="00245FB8">
        <w:tblPrEx>
          <w:tblW w:w="9356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04" w:author="Huawei" w:date="2020-12-03T20:31:00Z">
            <w:tblPrEx>
              <w:tblW w:w="9356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305" w:author="Huawei" w:date="2020-12-03T20:27:00Z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306" w:author="Huawei" w:date="2020-12-03T20:31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3E7EF29" w14:textId="77777777" w:rsidR="008D7091" w:rsidRPr="00F15EBF" w:rsidRDefault="008D7091" w:rsidP="00245FB8">
            <w:pPr>
              <w:pStyle w:val="TAC"/>
              <w:rPr>
                <w:ins w:id="307" w:author="Huawei" w:date="2020-12-03T20:27:00Z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308" w:author="Huawei" w:date="2020-12-03T20:31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3CEB184" w14:textId="77777777" w:rsidR="008D7091" w:rsidRPr="00F15EBF" w:rsidRDefault="008D7091" w:rsidP="00245FB8">
            <w:pPr>
              <w:pStyle w:val="TAC"/>
              <w:rPr>
                <w:ins w:id="309" w:author="Huawei" w:date="2020-12-03T20:27:00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310" w:author="Huawei" w:date="2020-12-03T20:31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B7CE293" w14:textId="77777777" w:rsidR="008D7091" w:rsidRPr="00F15EBF" w:rsidRDefault="008D7091" w:rsidP="00245FB8">
            <w:pPr>
              <w:pStyle w:val="TAC"/>
              <w:rPr>
                <w:ins w:id="311" w:author="Huawei" w:date="2020-12-03T20:27:00Z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  <w:tcPrChange w:id="312" w:author="Huawei" w:date="2020-12-03T20:31:00Z">
              <w:tcPr>
                <w:tcW w:w="655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10D2881" w14:textId="77777777" w:rsidR="008D7091" w:rsidRPr="00F15EBF" w:rsidRDefault="008D7091" w:rsidP="00245FB8">
            <w:pPr>
              <w:pStyle w:val="TAC"/>
              <w:rPr>
                <w:ins w:id="313" w:author="Huawei" w:date="2020-12-03T20:27:00Z"/>
              </w:rPr>
            </w:pPr>
            <w:ins w:id="314" w:author="Huawei" w:date="2020-12-03T20:28:00Z">
              <w:r w:rsidRPr="00F15EBF">
                <w:t>Mid</w:t>
              </w:r>
            </w:ins>
          </w:p>
        </w:tc>
        <w:tc>
          <w:tcPr>
            <w:tcW w:w="1046" w:type="dxa"/>
            <w:shd w:val="clear" w:color="auto" w:fill="auto"/>
            <w:tcPrChange w:id="315" w:author="Huawei" w:date="2020-12-03T20:31:00Z">
              <w:tcPr>
                <w:tcW w:w="1046" w:type="dxa"/>
                <w:shd w:val="clear" w:color="auto" w:fill="auto"/>
                <w:vAlign w:val="center"/>
              </w:tcPr>
            </w:tcPrChange>
          </w:tcPr>
          <w:p w14:paraId="70D77D28" w14:textId="77777777" w:rsidR="008D7091" w:rsidRPr="00F15EBF" w:rsidRDefault="008D7091" w:rsidP="00245FB8">
            <w:pPr>
              <w:pStyle w:val="TAC"/>
              <w:rPr>
                <w:ins w:id="316" w:author="Huawei" w:date="2020-12-03T20:27:00Z"/>
              </w:rPr>
            </w:pPr>
            <w:ins w:id="317" w:author="Huawei" w:date="2020-12-03T20:31:00Z">
              <w:r w:rsidRPr="007E0080">
                <w:rPr>
                  <w:rFonts w:cs="Arial"/>
                  <w:color w:val="000000"/>
                  <w:szCs w:val="18"/>
                </w:rPr>
                <w:t>1950</w:t>
              </w:r>
            </w:ins>
          </w:p>
        </w:tc>
        <w:tc>
          <w:tcPr>
            <w:tcW w:w="992" w:type="dxa"/>
            <w:tcPrChange w:id="318" w:author="Huawei" w:date="2020-12-03T20:31:00Z">
              <w:tcPr>
                <w:tcW w:w="992" w:type="dxa"/>
                <w:vAlign w:val="center"/>
              </w:tcPr>
            </w:tcPrChange>
          </w:tcPr>
          <w:p w14:paraId="15E94C64" w14:textId="77777777" w:rsidR="008D7091" w:rsidRPr="00F15EBF" w:rsidRDefault="008D7091" w:rsidP="00245FB8">
            <w:pPr>
              <w:pStyle w:val="TAC"/>
              <w:rPr>
                <w:ins w:id="319" w:author="Huawei" w:date="2020-12-03T20:27:00Z"/>
              </w:rPr>
            </w:pPr>
            <w:ins w:id="320" w:author="Huawei" w:date="2020-12-03T20:31:00Z">
              <w:r w:rsidRPr="007E0080">
                <w:rPr>
                  <w:rFonts w:cs="Arial"/>
                  <w:color w:val="000000"/>
                  <w:szCs w:val="18"/>
                </w:rPr>
                <w:t>390000</w:t>
              </w:r>
            </w:ins>
          </w:p>
        </w:tc>
        <w:tc>
          <w:tcPr>
            <w:tcW w:w="1276" w:type="dxa"/>
            <w:shd w:val="clear" w:color="auto" w:fill="auto"/>
            <w:tcPrChange w:id="321" w:author="Huawei" w:date="2020-12-03T20:31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322443B6" w14:textId="77777777" w:rsidR="008D7091" w:rsidRPr="00F15EBF" w:rsidRDefault="008D7091" w:rsidP="00245FB8">
            <w:pPr>
              <w:pStyle w:val="TAC"/>
              <w:rPr>
                <w:ins w:id="322" w:author="Huawei" w:date="2020-12-03T20:27:00Z"/>
              </w:rPr>
            </w:pPr>
            <w:ins w:id="323" w:author="Huawei" w:date="2020-12-03T20:31:00Z">
              <w:r w:rsidRPr="007E0080">
                <w:rPr>
                  <w:rFonts w:cs="Arial"/>
                  <w:color w:val="000000"/>
                  <w:szCs w:val="18"/>
                </w:rPr>
                <w:t>1834.98</w:t>
              </w:r>
            </w:ins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tcPrChange w:id="324" w:author="Huawei" w:date="2020-12-03T20:31:00Z">
              <w:tcPr>
                <w:tcW w:w="850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4467D7A" w14:textId="77777777" w:rsidR="008D7091" w:rsidRPr="00F15EBF" w:rsidRDefault="008D7091" w:rsidP="00245FB8">
            <w:pPr>
              <w:pStyle w:val="TAC"/>
              <w:rPr>
                <w:ins w:id="325" w:author="Huawei" w:date="2020-12-03T20:27:00Z"/>
              </w:rPr>
            </w:pPr>
            <w:ins w:id="326" w:author="Huawei" w:date="2020-12-03T20:31:00Z">
              <w:r w:rsidRPr="007E0080">
                <w:rPr>
                  <w:rFonts w:cs="Arial"/>
                  <w:color w:val="000000"/>
                  <w:szCs w:val="18"/>
                </w:rPr>
                <w:t>366996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tcPrChange w:id="327" w:author="Huawei" w:date="2020-12-03T20:31:00Z">
              <w:tcPr>
                <w:tcW w:w="99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F487B6D" w14:textId="77777777" w:rsidR="008D7091" w:rsidRPr="00F15EBF" w:rsidRDefault="008D7091" w:rsidP="00245FB8">
            <w:pPr>
              <w:pStyle w:val="TAC"/>
              <w:rPr>
                <w:ins w:id="328" w:author="Huawei" w:date="2020-12-03T20:27:00Z"/>
              </w:rPr>
            </w:pPr>
            <w:ins w:id="329" w:author="Huawei" w:date="2020-12-03T20:31:00Z">
              <w:r w:rsidRPr="007E0080">
                <w:rPr>
                  <w:rFonts w:cs="Arial"/>
                  <w:color w:val="000000"/>
                  <w:szCs w:val="18"/>
                </w:rPr>
                <w:t>504</w:t>
              </w:r>
            </w:ins>
          </w:p>
        </w:tc>
      </w:tr>
      <w:tr w:rsidR="008D7091" w:rsidRPr="00F15EBF" w14:paraId="795936A6" w14:textId="77777777" w:rsidTr="00245FB8">
        <w:tblPrEx>
          <w:tblW w:w="9356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30" w:author="Huawei" w:date="2020-12-03T20:31:00Z">
            <w:tblPrEx>
              <w:tblW w:w="9356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331" w:author="Huawei" w:date="2020-12-03T20:27:00Z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2" w:author="Huawei" w:date="2020-12-03T20:31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F5B3807" w14:textId="77777777" w:rsidR="008D7091" w:rsidRPr="00F15EBF" w:rsidRDefault="008D7091" w:rsidP="00245FB8">
            <w:pPr>
              <w:pStyle w:val="TAC"/>
              <w:rPr>
                <w:ins w:id="333" w:author="Huawei" w:date="2020-12-03T20:27:00Z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4" w:author="Huawei" w:date="2020-12-03T20:31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98130D2" w14:textId="77777777" w:rsidR="008D7091" w:rsidRPr="00F15EBF" w:rsidRDefault="008D7091" w:rsidP="00245FB8">
            <w:pPr>
              <w:pStyle w:val="TAC"/>
              <w:rPr>
                <w:ins w:id="335" w:author="Huawei" w:date="2020-12-03T20:27:00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6" w:author="Huawei" w:date="2020-12-03T20:31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C3ABEAF" w14:textId="77777777" w:rsidR="008D7091" w:rsidRPr="00F15EBF" w:rsidRDefault="008D7091" w:rsidP="00245FB8">
            <w:pPr>
              <w:pStyle w:val="TAC"/>
              <w:rPr>
                <w:ins w:id="337" w:author="Huawei" w:date="2020-12-03T20:27:00Z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  <w:tcPrChange w:id="338" w:author="Huawei" w:date="2020-12-03T20:31:00Z">
              <w:tcPr>
                <w:tcW w:w="655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4B2039B" w14:textId="77777777" w:rsidR="008D7091" w:rsidRPr="00F15EBF" w:rsidRDefault="008D7091" w:rsidP="00245FB8">
            <w:pPr>
              <w:pStyle w:val="TAC"/>
              <w:rPr>
                <w:ins w:id="339" w:author="Huawei" w:date="2020-12-03T20:27:00Z"/>
              </w:rPr>
            </w:pPr>
            <w:ins w:id="340" w:author="Huawei" w:date="2020-12-03T20:28:00Z">
              <w:r w:rsidRPr="00F15EBF">
                <w:t>High</w:t>
              </w:r>
            </w:ins>
          </w:p>
        </w:tc>
        <w:tc>
          <w:tcPr>
            <w:tcW w:w="1046" w:type="dxa"/>
            <w:shd w:val="clear" w:color="auto" w:fill="auto"/>
            <w:tcPrChange w:id="341" w:author="Huawei" w:date="2020-12-03T20:31:00Z">
              <w:tcPr>
                <w:tcW w:w="1046" w:type="dxa"/>
                <w:shd w:val="clear" w:color="auto" w:fill="auto"/>
                <w:vAlign w:val="center"/>
              </w:tcPr>
            </w:tcPrChange>
          </w:tcPr>
          <w:p w14:paraId="1C414ED1" w14:textId="77777777" w:rsidR="008D7091" w:rsidRPr="00F15EBF" w:rsidRDefault="008D7091" w:rsidP="00245FB8">
            <w:pPr>
              <w:pStyle w:val="TAC"/>
              <w:rPr>
                <w:ins w:id="342" w:author="Huawei" w:date="2020-12-03T20:27:00Z"/>
              </w:rPr>
            </w:pPr>
            <w:ins w:id="343" w:author="Huawei" w:date="2020-12-03T20:31:00Z">
              <w:r w:rsidRPr="007E0080">
                <w:rPr>
                  <w:rFonts w:cs="Arial"/>
                  <w:color w:val="000000"/>
                  <w:szCs w:val="18"/>
                </w:rPr>
                <w:t>1955</w:t>
              </w:r>
            </w:ins>
          </w:p>
        </w:tc>
        <w:tc>
          <w:tcPr>
            <w:tcW w:w="992" w:type="dxa"/>
            <w:tcPrChange w:id="344" w:author="Huawei" w:date="2020-12-03T20:31:00Z">
              <w:tcPr>
                <w:tcW w:w="992" w:type="dxa"/>
                <w:vAlign w:val="center"/>
              </w:tcPr>
            </w:tcPrChange>
          </w:tcPr>
          <w:p w14:paraId="107964EC" w14:textId="77777777" w:rsidR="008D7091" w:rsidRPr="00F15EBF" w:rsidRDefault="008D7091" w:rsidP="00245FB8">
            <w:pPr>
              <w:pStyle w:val="TAC"/>
              <w:rPr>
                <w:ins w:id="345" w:author="Huawei" w:date="2020-12-03T20:27:00Z"/>
              </w:rPr>
            </w:pPr>
            <w:ins w:id="346" w:author="Huawei" w:date="2020-12-03T20:31:00Z">
              <w:r w:rsidRPr="007E0080">
                <w:rPr>
                  <w:rFonts w:cs="Arial"/>
                  <w:color w:val="000000"/>
                  <w:szCs w:val="18"/>
                </w:rPr>
                <w:t>391000</w:t>
              </w:r>
            </w:ins>
          </w:p>
        </w:tc>
        <w:tc>
          <w:tcPr>
            <w:tcW w:w="1276" w:type="dxa"/>
            <w:shd w:val="clear" w:color="auto" w:fill="auto"/>
            <w:tcPrChange w:id="347" w:author="Huawei" w:date="2020-12-03T20:31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1C215FAB" w14:textId="77777777" w:rsidR="008D7091" w:rsidRPr="00F15EBF" w:rsidRDefault="008D7091" w:rsidP="00245FB8">
            <w:pPr>
              <w:pStyle w:val="TAC"/>
              <w:rPr>
                <w:ins w:id="348" w:author="Huawei" w:date="2020-12-03T20:27:00Z"/>
              </w:rPr>
            </w:pPr>
            <w:ins w:id="349" w:author="Huawei" w:date="2020-12-03T20:31:00Z">
              <w:r w:rsidRPr="007E0080">
                <w:rPr>
                  <w:rFonts w:cs="Arial"/>
                  <w:color w:val="000000"/>
                  <w:szCs w:val="18"/>
                </w:rPr>
                <w:t>1929.62</w:t>
              </w:r>
            </w:ins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tcPrChange w:id="350" w:author="Huawei" w:date="2020-12-03T20:31:00Z">
              <w:tcPr>
                <w:tcW w:w="850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5FE3DC" w14:textId="77777777" w:rsidR="008D7091" w:rsidRPr="00F15EBF" w:rsidRDefault="008D7091" w:rsidP="00245FB8">
            <w:pPr>
              <w:pStyle w:val="TAC"/>
              <w:rPr>
                <w:ins w:id="351" w:author="Huawei" w:date="2020-12-03T20:27:00Z"/>
              </w:rPr>
            </w:pPr>
            <w:ins w:id="352" w:author="Huawei" w:date="2020-12-03T20:31:00Z">
              <w:r w:rsidRPr="007E0080">
                <w:rPr>
                  <w:rFonts w:cs="Arial"/>
                  <w:color w:val="000000"/>
                  <w:szCs w:val="18"/>
                </w:rPr>
                <w:t>385924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tcPrChange w:id="353" w:author="Huawei" w:date="2020-12-03T20:31:00Z">
              <w:tcPr>
                <w:tcW w:w="99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4B5465D" w14:textId="77777777" w:rsidR="008D7091" w:rsidRPr="00F15EBF" w:rsidRDefault="008D7091" w:rsidP="00245FB8">
            <w:pPr>
              <w:pStyle w:val="TAC"/>
              <w:rPr>
                <w:ins w:id="354" w:author="Huawei" w:date="2020-12-03T20:27:00Z"/>
              </w:rPr>
            </w:pPr>
            <w:ins w:id="355" w:author="Huawei" w:date="2020-12-03T20:31:00Z">
              <w:r w:rsidRPr="007E0080">
                <w:rPr>
                  <w:rFonts w:cs="Arial"/>
                  <w:color w:val="000000"/>
                  <w:szCs w:val="18"/>
                </w:rPr>
                <w:t>6</w:t>
              </w:r>
            </w:ins>
          </w:p>
        </w:tc>
      </w:tr>
    </w:tbl>
    <w:p w14:paraId="6E92687A" w14:textId="77777777" w:rsidR="008D7091" w:rsidRPr="00F15EBF" w:rsidRDefault="008D7091" w:rsidP="008D7091">
      <w:pPr>
        <w:rPr>
          <w:lang w:eastAsia="zh-CN"/>
        </w:rPr>
      </w:pPr>
    </w:p>
    <w:p w14:paraId="01BEF900" w14:textId="77777777" w:rsidR="008D7091" w:rsidRPr="00F15EBF" w:rsidRDefault="008D7091" w:rsidP="008D7091">
      <w:pPr>
        <w:pStyle w:val="TH"/>
      </w:pPr>
      <w:r w:rsidRPr="00F15EBF">
        <w:lastRenderedPageBreak/>
        <w:t>Table 4.3.1.1.1.84-2: Test frequencies for NR operating band n84 and SCS 30 kHz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992"/>
        <w:gridCol w:w="655"/>
        <w:gridCol w:w="1046"/>
        <w:gridCol w:w="992"/>
        <w:gridCol w:w="1276"/>
        <w:gridCol w:w="850"/>
        <w:gridCol w:w="993"/>
        <w:tblGridChange w:id="356">
          <w:tblGrid>
            <w:gridCol w:w="1276"/>
            <w:gridCol w:w="1276"/>
            <w:gridCol w:w="992"/>
            <w:gridCol w:w="655"/>
            <w:gridCol w:w="1046"/>
            <w:gridCol w:w="992"/>
            <w:gridCol w:w="1276"/>
            <w:gridCol w:w="850"/>
            <w:gridCol w:w="993"/>
          </w:tblGrid>
        </w:tblGridChange>
      </w:tblGrid>
      <w:tr w:rsidR="008D7091" w:rsidRPr="00F15EBF" w14:paraId="70E1BBC6" w14:textId="77777777" w:rsidTr="00245FB8"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31F0A" w14:textId="77777777" w:rsidR="008D7091" w:rsidRPr="00F15EBF" w:rsidRDefault="008D7091" w:rsidP="00245FB8">
            <w:pPr>
              <w:pStyle w:val="TAH"/>
            </w:pPr>
            <w:r w:rsidRPr="00F15EBF">
              <w:t>Bandwidth [MHz]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3AA7249" w14:textId="77777777" w:rsidR="008D7091" w:rsidRPr="00F15EBF" w:rsidRDefault="008D7091" w:rsidP="00245FB8">
            <w:pPr>
              <w:pStyle w:val="TAH"/>
              <w:rPr>
                <w:i/>
              </w:rPr>
            </w:pPr>
            <w:r w:rsidRPr="00F15EBF">
              <w:rPr>
                <w:i/>
              </w:rPr>
              <w:t>carrierBandwidth</w:t>
            </w:r>
          </w:p>
          <w:p w14:paraId="6CEF5F71" w14:textId="77777777" w:rsidR="008D7091" w:rsidRPr="00F15EBF" w:rsidRDefault="008D7091" w:rsidP="00245FB8">
            <w:pPr>
              <w:pStyle w:val="TAH"/>
            </w:pPr>
            <w:r w:rsidRPr="00F15EBF">
              <w:t>[PRBs]</w:t>
            </w:r>
          </w:p>
        </w:tc>
        <w:tc>
          <w:tcPr>
            <w:tcW w:w="16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2D54E2" w14:textId="77777777" w:rsidR="008D7091" w:rsidRPr="00F15EBF" w:rsidRDefault="008D7091" w:rsidP="00245FB8">
            <w:pPr>
              <w:pStyle w:val="TAH"/>
            </w:pPr>
            <w:r w:rsidRPr="00F15EBF">
              <w:t>Range</w:t>
            </w:r>
          </w:p>
        </w:tc>
        <w:tc>
          <w:tcPr>
            <w:tcW w:w="1046" w:type="dxa"/>
            <w:shd w:val="clear" w:color="auto" w:fill="auto"/>
          </w:tcPr>
          <w:p w14:paraId="041E2C0F" w14:textId="77777777" w:rsidR="008D7091" w:rsidRPr="00F15EBF" w:rsidRDefault="008D7091" w:rsidP="00245FB8">
            <w:pPr>
              <w:pStyle w:val="TAH"/>
            </w:pPr>
            <w:r w:rsidRPr="00F15EBF">
              <w:t>Carrier centre</w:t>
            </w:r>
          </w:p>
          <w:p w14:paraId="148CF9A5" w14:textId="77777777" w:rsidR="008D7091" w:rsidRPr="00F15EBF" w:rsidRDefault="008D7091" w:rsidP="00245FB8">
            <w:pPr>
              <w:pStyle w:val="TAH"/>
            </w:pPr>
            <w:r w:rsidRPr="00F15EBF">
              <w:t>[MHz]</w:t>
            </w:r>
          </w:p>
        </w:tc>
        <w:tc>
          <w:tcPr>
            <w:tcW w:w="992" w:type="dxa"/>
          </w:tcPr>
          <w:p w14:paraId="7F51D946" w14:textId="77777777" w:rsidR="008D7091" w:rsidRPr="00F15EBF" w:rsidRDefault="008D7091" w:rsidP="00245FB8">
            <w:pPr>
              <w:pStyle w:val="TAH"/>
            </w:pPr>
            <w:r w:rsidRPr="00F15EBF">
              <w:t>Carrier centre</w:t>
            </w:r>
          </w:p>
          <w:p w14:paraId="02094453" w14:textId="77777777" w:rsidR="008D7091" w:rsidRPr="00F15EBF" w:rsidRDefault="008D7091" w:rsidP="00245FB8">
            <w:pPr>
              <w:pStyle w:val="TAH"/>
            </w:pPr>
            <w:r w:rsidRPr="00F15EBF">
              <w:t>[ARFCN]</w:t>
            </w:r>
          </w:p>
        </w:tc>
        <w:tc>
          <w:tcPr>
            <w:tcW w:w="1276" w:type="dxa"/>
            <w:shd w:val="clear" w:color="auto" w:fill="auto"/>
          </w:tcPr>
          <w:p w14:paraId="388EDB3A" w14:textId="77777777" w:rsidR="008D7091" w:rsidRPr="00F15EBF" w:rsidRDefault="008D7091" w:rsidP="00245FB8">
            <w:pPr>
              <w:pStyle w:val="TAH"/>
            </w:pPr>
            <w:r w:rsidRPr="00F15EBF">
              <w:t>point A</w:t>
            </w:r>
            <w:r w:rsidRPr="00F15EBF">
              <w:br/>
              <w:t>[MHz]</w:t>
            </w:r>
          </w:p>
        </w:tc>
        <w:tc>
          <w:tcPr>
            <w:tcW w:w="850" w:type="dxa"/>
            <w:shd w:val="clear" w:color="auto" w:fill="auto"/>
          </w:tcPr>
          <w:p w14:paraId="5B7D06F4" w14:textId="77777777" w:rsidR="008D7091" w:rsidRPr="00F15EBF" w:rsidRDefault="008D7091" w:rsidP="00245FB8">
            <w:pPr>
              <w:pStyle w:val="TAH"/>
            </w:pPr>
            <w:r w:rsidRPr="00F15EBF">
              <w:rPr>
                <w:i/>
              </w:rPr>
              <w:t>absoluteFrequencyPointA</w:t>
            </w:r>
            <w:r w:rsidRPr="00F15EBF">
              <w:br/>
              <w:t>[ARFCN]</w:t>
            </w:r>
          </w:p>
        </w:tc>
        <w:tc>
          <w:tcPr>
            <w:tcW w:w="993" w:type="dxa"/>
            <w:shd w:val="clear" w:color="auto" w:fill="auto"/>
          </w:tcPr>
          <w:p w14:paraId="6680A909" w14:textId="77777777" w:rsidR="008D7091" w:rsidRPr="00F15EBF" w:rsidRDefault="008D7091" w:rsidP="00245FB8">
            <w:pPr>
              <w:pStyle w:val="TAH"/>
            </w:pPr>
            <w:r w:rsidRPr="00F15EBF">
              <w:rPr>
                <w:i/>
              </w:rPr>
              <w:t xml:space="preserve">offsetToCarrier </w:t>
            </w:r>
            <w:r w:rsidRPr="00F15EBF">
              <w:t>[PRBs]</w:t>
            </w:r>
          </w:p>
        </w:tc>
      </w:tr>
      <w:tr w:rsidR="008D7091" w:rsidRPr="00F15EBF" w14:paraId="35608CD7" w14:textId="77777777" w:rsidTr="00245FB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ED7E49" w14:textId="77777777" w:rsidR="008D7091" w:rsidRPr="00F15EBF" w:rsidRDefault="008D7091" w:rsidP="00245FB8">
            <w:pPr>
              <w:pStyle w:val="TAC"/>
            </w:pPr>
            <w:r w:rsidRPr="00F15EB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128AF7" w14:textId="77777777" w:rsidR="008D7091" w:rsidRPr="00F15EBF" w:rsidRDefault="008D7091" w:rsidP="00245FB8">
            <w:pPr>
              <w:pStyle w:val="TAC"/>
            </w:pPr>
            <w:r w:rsidRPr="00F15EBF"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69F468" w14:textId="77777777" w:rsidR="008D7091" w:rsidRPr="00F15EBF" w:rsidRDefault="008D7091" w:rsidP="00245FB8">
            <w:pPr>
              <w:pStyle w:val="TAC"/>
            </w:pPr>
            <w:r w:rsidRPr="00F15EBF">
              <w:t>Uplink</w:t>
            </w: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DD208FA" w14:textId="77777777" w:rsidR="008D7091" w:rsidRPr="00F15EBF" w:rsidRDefault="008D7091" w:rsidP="00245FB8">
            <w:pPr>
              <w:pStyle w:val="TAC"/>
            </w:pPr>
            <w:r w:rsidRPr="00F15EBF">
              <w:t>Low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2DAF5ECD" w14:textId="77777777" w:rsidR="008D7091" w:rsidRPr="00F15EBF" w:rsidRDefault="008D7091" w:rsidP="00245FB8">
            <w:pPr>
              <w:pStyle w:val="TAC"/>
            </w:pPr>
            <w:r w:rsidRPr="00F15EBF">
              <w:t>1925</w:t>
            </w:r>
          </w:p>
        </w:tc>
        <w:tc>
          <w:tcPr>
            <w:tcW w:w="992" w:type="dxa"/>
            <w:vAlign w:val="center"/>
          </w:tcPr>
          <w:p w14:paraId="3BD49B3D" w14:textId="77777777" w:rsidR="008D7091" w:rsidRPr="00F15EBF" w:rsidRDefault="008D7091" w:rsidP="00245FB8">
            <w:pPr>
              <w:pStyle w:val="TAC"/>
            </w:pPr>
            <w:r w:rsidRPr="00F15EBF">
              <w:t>385000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65458E9" w14:textId="77777777" w:rsidR="008D7091" w:rsidRPr="00F15EBF" w:rsidRDefault="008D7091" w:rsidP="00245FB8">
            <w:pPr>
              <w:pStyle w:val="TAC"/>
            </w:pPr>
            <w:r w:rsidRPr="00F15EBF">
              <w:t>1920.68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E3D61C" w14:textId="77777777" w:rsidR="008D7091" w:rsidRPr="00F15EBF" w:rsidRDefault="008D7091" w:rsidP="00245FB8">
            <w:pPr>
              <w:pStyle w:val="TAC"/>
            </w:pPr>
            <w:r w:rsidRPr="00F15EBF">
              <w:t>384136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99C67D" w14:textId="77777777" w:rsidR="008D7091" w:rsidRPr="00F15EBF" w:rsidRDefault="008D7091" w:rsidP="00245FB8">
            <w:pPr>
              <w:pStyle w:val="TAC"/>
            </w:pPr>
            <w:r w:rsidRPr="00F15EBF">
              <w:t>0</w:t>
            </w:r>
          </w:p>
        </w:tc>
      </w:tr>
      <w:tr w:rsidR="008D7091" w:rsidRPr="00F15EBF" w14:paraId="257E40D2" w14:textId="77777777" w:rsidTr="00245FB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07EF5E" w14:textId="77777777" w:rsidR="008D7091" w:rsidRPr="00F15EBF" w:rsidRDefault="008D7091" w:rsidP="00245FB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76CC21" w14:textId="77777777" w:rsidR="008D7091" w:rsidRPr="00F15EBF" w:rsidRDefault="008D7091" w:rsidP="00245FB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81E5CF" w14:textId="77777777" w:rsidR="008D7091" w:rsidRPr="00F15EBF" w:rsidRDefault="008D7091" w:rsidP="00245FB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159E52D" w14:textId="77777777" w:rsidR="008D7091" w:rsidRPr="00F15EBF" w:rsidRDefault="008D7091" w:rsidP="00245FB8">
            <w:pPr>
              <w:pStyle w:val="TAC"/>
            </w:pPr>
            <w:r w:rsidRPr="00F15EBF">
              <w:t>Mid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50B9EB47" w14:textId="77777777" w:rsidR="008D7091" w:rsidRPr="00F15EBF" w:rsidRDefault="008D7091" w:rsidP="00245FB8">
            <w:pPr>
              <w:pStyle w:val="TAC"/>
            </w:pPr>
            <w:r w:rsidRPr="00F15EBF">
              <w:t>1950</w:t>
            </w:r>
          </w:p>
        </w:tc>
        <w:tc>
          <w:tcPr>
            <w:tcW w:w="992" w:type="dxa"/>
            <w:vAlign w:val="center"/>
          </w:tcPr>
          <w:p w14:paraId="0783ED45" w14:textId="77777777" w:rsidR="008D7091" w:rsidRPr="00F15EBF" w:rsidRDefault="008D7091" w:rsidP="00245FB8">
            <w:pPr>
              <w:pStyle w:val="TAC"/>
            </w:pPr>
            <w:r w:rsidRPr="00F15EBF">
              <w:t>390000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B3227D0" w14:textId="77777777" w:rsidR="008D7091" w:rsidRPr="00F15EBF" w:rsidRDefault="008D7091" w:rsidP="00245FB8">
            <w:pPr>
              <w:pStyle w:val="TAC"/>
            </w:pPr>
            <w:r w:rsidRPr="00F15EBF">
              <w:t>1154.4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2E35CB" w14:textId="77777777" w:rsidR="008D7091" w:rsidRPr="00F15EBF" w:rsidRDefault="008D7091" w:rsidP="00245FB8">
            <w:pPr>
              <w:pStyle w:val="TAC"/>
            </w:pPr>
            <w:r w:rsidRPr="00F15EBF">
              <w:t>230880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D2A7DA" w14:textId="77777777" w:rsidR="008D7091" w:rsidRPr="00F15EBF" w:rsidRDefault="008D7091" w:rsidP="00245FB8">
            <w:pPr>
              <w:pStyle w:val="TAC"/>
            </w:pPr>
            <w:r w:rsidRPr="00F15EBF">
              <w:t>2198</w:t>
            </w:r>
          </w:p>
        </w:tc>
      </w:tr>
      <w:tr w:rsidR="008D7091" w:rsidRPr="00F15EBF" w14:paraId="0FB42830" w14:textId="77777777" w:rsidTr="00245FB8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97DF8" w14:textId="77777777" w:rsidR="008D7091" w:rsidRPr="00F15EBF" w:rsidRDefault="008D7091" w:rsidP="00245FB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29072" w14:textId="77777777" w:rsidR="008D7091" w:rsidRPr="00F15EBF" w:rsidRDefault="008D7091" w:rsidP="00245FB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C6146" w14:textId="77777777" w:rsidR="008D7091" w:rsidRPr="00F15EBF" w:rsidRDefault="008D7091" w:rsidP="00245FB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C0C77A6" w14:textId="77777777" w:rsidR="008D7091" w:rsidRPr="00F15EBF" w:rsidRDefault="008D7091" w:rsidP="00245FB8">
            <w:pPr>
              <w:pStyle w:val="TAC"/>
            </w:pPr>
            <w:r w:rsidRPr="00F15EBF">
              <w:t>High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7556DE23" w14:textId="77777777" w:rsidR="008D7091" w:rsidRPr="00F15EBF" w:rsidRDefault="008D7091" w:rsidP="00245FB8">
            <w:pPr>
              <w:pStyle w:val="TAC"/>
            </w:pPr>
            <w:r w:rsidRPr="00F15EBF">
              <w:t>1975</w:t>
            </w:r>
          </w:p>
        </w:tc>
        <w:tc>
          <w:tcPr>
            <w:tcW w:w="992" w:type="dxa"/>
            <w:vAlign w:val="center"/>
          </w:tcPr>
          <w:p w14:paraId="2094E5D2" w14:textId="77777777" w:rsidR="008D7091" w:rsidRPr="00F15EBF" w:rsidRDefault="008D7091" w:rsidP="00245FB8">
            <w:pPr>
              <w:pStyle w:val="TAC"/>
            </w:pPr>
            <w:r w:rsidRPr="00F15EBF">
              <w:t>395000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B415B92" w14:textId="77777777" w:rsidR="008D7091" w:rsidRPr="00F15EBF" w:rsidRDefault="008D7091" w:rsidP="00245FB8">
            <w:pPr>
              <w:pStyle w:val="TAC"/>
            </w:pPr>
            <w:r w:rsidRPr="00F15EBF">
              <w:t>1970.32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629EF1" w14:textId="77777777" w:rsidR="008D7091" w:rsidRPr="00F15EBF" w:rsidRDefault="008D7091" w:rsidP="00245FB8">
            <w:pPr>
              <w:pStyle w:val="TAC"/>
            </w:pPr>
            <w:r w:rsidRPr="00F15EBF">
              <w:t>394064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787884" w14:textId="77777777" w:rsidR="008D7091" w:rsidRPr="00F15EBF" w:rsidRDefault="008D7091" w:rsidP="00245FB8">
            <w:pPr>
              <w:pStyle w:val="TAC"/>
            </w:pPr>
            <w:r w:rsidRPr="00F15EBF">
              <w:t>1</w:t>
            </w:r>
          </w:p>
        </w:tc>
      </w:tr>
      <w:tr w:rsidR="008D7091" w:rsidRPr="00F15EBF" w14:paraId="4016658C" w14:textId="77777777" w:rsidTr="00245FB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7670D0" w14:textId="77777777" w:rsidR="008D7091" w:rsidRPr="00F15EBF" w:rsidRDefault="008D7091" w:rsidP="00245FB8">
            <w:pPr>
              <w:pStyle w:val="TAC"/>
            </w:pPr>
            <w:r w:rsidRPr="00F15EBF">
              <w:t>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D297F5" w14:textId="77777777" w:rsidR="008D7091" w:rsidRPr="00F15EBF" w:rsidRDefault="008D7091" w:rsidP="00245FB8">
            <w:pPr>
              <w:pStyle w:val="TAC"/>
            </w:pPr>
            <w:r w:rsidRPr="00F15EBF"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1C54EB" w14:textId="77777777" w:rsidR="008D7091" w:rsidRPr="00F15EBF" w:rsidRDefault="008D7091" w:rsidP="00245FB8">
            <w:pPr>
              <w:pStyle w:val="TAC"/>
            </w:pPr>
            <w:r w:rsidRPr="00F15EBF">
              <w:t>Uplink</w:t>
            </w: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F276B8" w14:textId="77777777" w:rsidR="008D7091" w:rsidRPr="00F15EBF" w:rsidRDefault="008D7091" w:rsidP="00245FB8">
            <w:pPr>
              <w:pStyle w:val="TAC"/>
            </w:pPr>
            <w:r w:rsidRPr="00F15EBF">
              <w:t>Low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1EC11EED" w14:textId="77777777" w:rsidR="008D7091" w:rsidRPr="00F15EBF" w:rsidRDefault="008D7091" w:rsidP="00245FB8">
            <w:pPr>
              <w:pStyle w:val="TAC"/>
            </w:pPr>
            <w:r w:rsidRPr="00F15EBF">
              <w:t>1927.5</w:t>
            </w:r>
          </w:p>
        </w:tc>
        <w:tc>
          <w:tcPr>
            <w:tcW w:w="992" w:type="dxa"/>
            <w:vAlign w:val="center"/>
          </w:tcPr>
          <w:p w14:paraId="71CC38C5" w14:textId="77777777" w:rsidR="008D7091" w:rsidRPr="00F15EBF" w:rsidRDefault="008D7091" w:rsidP="00245FB8">
            <w:pPr>
              <w:pStyle w:val="TAC"/>
            </w:pPr>
            <w:r w:rsidRPr="00F15EBF">
              <w:t>385500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2AAD321" w14:textId="77777777" w:rsidR="008D7091" w:rsidRPr="00F15EBF" w:rsidRDefault="008D7091" w:rsidP="00245FB8">
            <w:pPr>
              <w:pStyle w:val="TAC"/>
            </w:pPr>
            <w:r w:rsidRPr="00F15EBF">
              <w:t>1920.66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7272AE" w14:textId="77777777" w:rsidR="008D7091" w:rsidRPr="00F15EBF" w:rsidRDefault="008D7091" w:rsidP="00245FB8">
            <w:pPr>
              <w:pStyle w:val="TAC"/>
            </w:pPr>
            <w:r w:rsidRPr="00F15EBF">
              <w:t>384132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A640F1" w14:textId="77777777" w:rsidR="008D7091" w:rsidRPr="00F15EBF" w:rsidRDefault="008D7091" w:rsidP="00245FB8">
            <w:pPr>
              <w:pStyle w:val="TAC"/>
            </w:pPr>
            <w:r w:rsidRPr="00F15EBF">
              <w:t>0</w:t>
            </w:r>
          </w:p>
        </w:tc>
      </w:tr>
      <w:tr w:rsidR="008D7091" w:rsidRPr="00F15EBF" w14:paraId="131DE71D" w14:textId="77777777" w:rsidTr="00245FB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427969" w14:textId="77777777" w:rsidR="008D7091" w:rsidRPr="00F15EBF" w:rsidRDefault="008D7091" w:rsidP="00245FB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388AE9" w14:textId="77777777" w:rsidR="008D7091" w:rsidRPr="00F15EBF" w:rsidRDefault="008D7091" w:rsidP="00245FB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35D75A" w14:textId="77777777" w:rsidR="008D7091" w:rsidRPr="00F15EBF" w:rsidRDefault="008D7091" w:rsidP="00245FB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7934ED7" w14:textId="77777777" w:rsidR="008D7091" w:rsidRPr="00F15EBF" w:rsidRDefault="008D7091" w:rsidP="00245FB8">
            <w:pPr>
              <w:pStyle w:val="TAC"/>
            </w:pPr>
            <w:r w:rsidRPr="00F15EBF">
              <w:t>Mid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49448252" w14:textId="77777777" w:rsidR="008D7091" w:rsidRPr="00F15EBF" w:rsidRDefault="008D7091" w:rsidP="00245FB8">
            <w:pPr>
              <w:pStyle w:val="TAC"/>
            </w:pPr>
            <w:r w:rsidRPr="00F15EBF">
              <w:t>1950</w:t>
            </w:r>
          </w:p>
        </w:tc>
        <w:tc>
          <w:tcPr>
            <w:tcW w:w="992" w:type="dxa"/>
            <w:vAlign w:val="center"/>
          </w:tcPr>
          <w:p w14:paraId="64485310" w14:textId="77777777" w:rsidR="008D7091" w:rsidRPr="00F15EBF" w:rsidRDefault="008D7091" w:rsidP="00245FB8">
            <w:pPr>
              <w:pStyle w:val="TAC"/>
            </w:pPr>
            <w:r w:rsidRPr="00F15EBF">
              <w:t>390000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A76D65" w14:textId="77777777" w:rsidR="008D7091" w:rsidRPr="00F15EBF" w:rsidRDefault="008D7091" w:rsidP="00245FB8">
            <w:pPr>
              <w:pStyle w:val="TAC"/>
            </w:pPr>
            <w:r w:rsidRPr="00F15EBF">
              <w:t>1151.88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1C9AB3" w14:textId="77777777" w:rsidR="008D7091" w:rsidRPr="00F15EBF" w:rsidRDefault="008D7091" w:rsidP="00245FB8">
            <w:pPr>
              <w:pStyle w:val="TAC"/>
            </w:pPr>
            <w:r w:rsidRPr="00F15EBF">
              <w:t>230376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67AB28" w14:textId="77777777" w:rsidR="008D7091" w:rsidRPr="00F15EBF" w:rsidRDefault="008D7091" w:rsidP="00245FB8">
            <w:pPr>
              <w:pStyle w:val="TAC"/>
            </w:pPr>
            <w:r w:rsidRPr="00F15EBF">
              <w:t>2198</w:t>
            </w:r>
          </w:p>
        </w:tc>
      </w:tr>
      <w:tr w:rsidR="008D7091" w:rsidRPr="00F15EBF" w14:paraId="34A43B36" w14:textId="77777777" w:rsidTr="00245FB8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8053E" w14:textId="77777777" w:rsidR="008D7091" w:rsidRPr="00F15EBF" w:rsidRDefault="008D7091" w:rsidP="00245FB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E2730" w14:textId="77777777" w:rsidR="008D7091" w:rsidRPr="00F15EBF" w:rsidRDefault="008D7091" w:rsidP="00245FB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24C75" w14:textId="77777777" w:rsidR="008D7091" w:rsidRPr="00F15EBF" w:rsidRDefault="008D7091" w:rsidP="00245FB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F5BED30" w14:textId="77777777" w:rsidR="008D7091" w:rsidRPr="00F15EBF" w:rsidRDefault="008D7091" w:rsidP="00245FB8">
            <w:pPr>
              <w:pStyle w:val="TAC"/>
            </w:pPr>
            <w:r w:rsidRPr="00F15EBF">
              <w:t>High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74A70541" w14:textId="77777777" w:rsidR="008D7091" w:rsidRPr="00F15EBF" w:rsidRDefault="008D7091" w:rsidP="00245FB8">
            <w:pPr>
              <w:pStyle w:val="TAC"/>
            </w:pPr>
            <w:r w:rsidRPr="00F15EBF">
              <w:t>1972.5</w:t>
            </w:r>
          </w:p>
        </w:tc>
        <w:tc>
          <w:tcPr>
            <w:tcW w:w="992" w:type="dxa"/>
            <w:vAlign w:val="center"/>
          </w:tcPr>
          <w:p w14:paraId="46817F01" w14:textId="77777777" w:rsidR="008D7091" w:rsidRPr="00F15EBF" w:rsidRDefault="008D7091" w:rsidP="00245FB8">
            <w:pPr>
              <w:pStyle w:val="TAC"/>
            </w:pPr>
            <w:r w:rsidRPr="00F15EBF">
              <w:t>394500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0F234E2" w14:textId="77777777" w:rsidR="008D7091" w:rsidRPr="00F15EBF" w:rsidRDefault="008D7091" w:rsidP="00245FB8">
            <w:pPr>
              <w:pStyle w:val="TAC"/>
            </w:pPr>
            <w:r w:rsidRPr="00F15EBF">
              <w:t>1965.3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E3B50B" w14:textId="77777777" w:rsidR="008D7091" w:rsidRPr="00F15EBF" w:rsidRDefault="008D7091" w:rsidP="00245FB8">
            <w:pPr>
              <w:pStyle w:val="TAC"/>
            </w:pPr>
            <w:r w:rsidRPr="00F15EBF">
              <w:t>393060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A5330D" w14:textId="77777777" w:rsidR="008D7091" w:rsidRPr="00F15EBF" w:rsidRDefault="008D7091" w:rsidP="00245FB8">
            <w:pPr>
              <w:pStyle w:val="TAC"/>
            </w:pPr>
            <w:r w:rsidRPr="00F15EBF">
              <w:t>1</w:t>
            </w:r>
          </w:p>
        </w:tc>
      </w:tr>
      <w:tr w:rsidR="008D7091" w:rsidRPr="00F15EBF" w14:paraId="38B101A5" w14:textId="77777777" w:rsidTr="00245FB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805705" w14:textId="77777777" w:rsidR="008D7091" w:rsidRPr="00F15EBF" w:rsidRDefault="008D7091" w:rsidP="00245FB8">
            <w:pPr>
              <w:pStyle w:val="TAC"/>
            </w:pPr>
            <w:r w:rsidRPr="00F15EBF">
              <w:t>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970A79" w14:textId="77777777" w:rsidR="008D7091" w:rsidRPr="00F15EBF" w:rsidRDefault="008D7091" w:rsidP="00245FB8">
            <w:pPr>
              <w:pStyle w:val="TAC"/>
            </w:pPr>
            <w:r w:rsidRPr="00F15EBF"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798B84" w14:textId="77777777" w:rsidR="008D7091" w:rsidRPr="00F15EBF" w:rsidRDefault="008D7091" w:rsidP="00245FB8">
            <w:pPr>
              <w:pStyle w:val="TAC"/>
            </w:pPr>
            <w:r w:rsidRPr="00F15EBF">
              <w:t>Uplink</w:t>
            </w: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7EA0C57" w14:textId="77777777" w:rsidR="008D7091" w:rsidRPr="00F15EBF" w:rsidRDefault="008D7091" w:rsidP="00245FB8">
            <w:pPr>
              <w:pStyle w:val="TAC"/>
            </w:pPr>
            <w:r w:rsidRPr="00F15EBF">
              <w:t>Low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38E820BA" w14:textId="77777777" w:rsidR="008D7091" w:rsidRPr="00F15EBF" w:rsidRDefault="008D7091" w:rsidP="00245FB8">
            <w:pPr>
              <w:pStyle w:val="TAC"/>
            </w:pPr>
            <w:r w:rsidRPr="00F15EBF">
              <w:t>1930</w:t>
            </w:r>
          </w:p>
        </w:tc>
        <w:tc>
          <w:tcPr>
            <w:tcW w:w="992" w:type="dxa"/>
            <w:vAlign w:val="center"/>
          </w:tcPr>
          <w:p w14:paraId="3C3C3F1C" w14:textId="77777777" w:rsidR="008D7091" w:rsidRPr="00F15EBF" w:rsidRDefault="008D7091" w:rsidP="00245FB8">
            <w:pPr>
              <w:pStyle w:val="TAC"/>
            </w:pPr>
            <w:r w:rsidRPr="00F15EBF">
              <w:t>386000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4DF035" w14:textId="77777777" w:rsidR="008D7091" w:rsidRPr="00F15EBF" w:rsidRDefault="008D7091" w:rsidP="00245FB8">
            <w:pPr>
              <w:pStyle w:val="TAC"/>
            </w:pPr>
            <w:r w:rsidRPr="00F15EBF">
              <w:t>1920.82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0515B1" w14:textId="77777777" w:rsidR="008D7091" w:rsidRPr="00F15EBF" w:rsidRDefault="008D7091" w:rsidP="00245FB8">
            <w:pPr>
              <w:pStyle w:val="TAC"/>
            </w:pPr>
            <w:r w:rsidRPr="00F15EBF">
              <w:t>384164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1E0BA1" w14:textId="77777777" w:rsidR="008D7091" w:rsidRPr="00F15EBF" w:rsidRDefault="008D7091" w:rsidP="00245FB8">
            <w:pPr>
              <w:pStyle w:val="TAC"/>
            </w:pPr>
            <w:r w:rsidRPr="00F15EBF">
              <w:t>0</w:t>
            </w:r>
          </w:p>
        </w:tc>
      </w:tr>
      <w:tr w:rsidR="008D7091" w:rsidRPr="00F15EBF" w14:paraId="2D68F254" w14:textId="77777777" w:rsidTr="00245FB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98EED4" w14:textId="77777777" w:rsidR="008D7091" w:rsidRPr="00F15EBF" w:rsidRDefault="008D7091" w:rsidP="00245FB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0F3DB0" w14:textId="77777777" w:rsidR="008D7091" w:rsidRPr="00F15EBF" w:rsidRDefault="008D7091" w:rsidP="00245FB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BE80C0" w14:textId="77777777" w:rsidR="008D7091" w:rsidRPr="00F15EBF" w:rsidRDefault="008D7091" w:rsidP="00245FB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15E0A50" w14:textId="77777777" w:rsidR="008D7091" w:rsidRPr="00F15EBF" w:rsidRDefault="008D7091" w:rsidP="00245FB8">
            <w:pPr>
              <w:pStyle w:val="TAC"/>
            </w:pPr>
            <w:r w:rsidRPr="00F15EBF">
              <w:t>Mid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7FBE5A41" w14:textId="77777777" w:rsidR="008D7091" w:rsidRPr="00F15EBF" w:rsidRDefault="008D7091" w:rsidP="00245FB8">
            <w:pPr>
              <w:pStyle w:val="TAC"/>
            </w:pPr>
            <w:r w:rsidRPr="00F15EBF">
              <w:t>1950</w:t>
            </w:r>
          </w:p>
        </w:tc>
        <w:tc>
          <w:tcPr>
            <w:tcW w:w="992" w:type="dxa"/>
            <w:vAlign w:val="center"/>
          </w:tcPr>
          <w:p w14:paraId="44995C7C" w14:textId="77777777" w:rsidR="008D7091" w:rsidRPr="00F15EBF" w:rsidRDefault="008D7091" w:rsidP="00245FB8">
            <w:pPr>
              <w:pStyle w:val="TAC"/>
            </w:pPr>
            <w:r w:rsidRPr="00F15EBF">
              <w:t>390000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7DD80A" w14:textId="77777777" w:rsidR="008D7091" w:rsidRPr="00F15EBF" w:rsidRDefault="008D7091" w:rsidP="00245FB8">
            <w:pPr>
              <w:pStyle w:val="TAC"/>
            </w:pPr>
            <w:r w:rsidRPr="00F15EBF">
              <w:t>1149.54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D5CD0D" w14:textId="77777777" w:rsidR="008D7091" w:rsidRPr="00F15EBF" w:rsidRDefault="008D7091" w:rsidP="00245FB8">
            <w:pPr>
              <w:pStyle w:val="TAC"/>
            </w:pPr>
            <w:r w:rsidRPr="00F15EBF">
              <w:t>229908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284843" w14:textId="77777777" w:rsidR="008D7091" w:rsidRPr="00F15EBF" w:rsidRDefault="008D7091" w:rsidP="00245FB8">
            <w:pPr>
              <w:pStyle w:val="TAC"/>
            </w:pPr>
            <w:r w:rsidRPr="00F15EBF">
              <w:t>2198</w:t>
            </w:r>
          </w:p>
        </w:tc>
      </w:tr>
      <w:tr w:rsidR="008D7091" w:rsidRPr="00F15EBF" w14:paraId="06532829" w14:textId="77777777" w:rsidTr="00245FB8">
        <w:tblPrEx>
          <w:tblW w:w="9356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57" w:author="Huawei" w:date="2020-12-03T20:29:00Z">
            <w:tblPrEx>
              <w:tblW w:w="9356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58" w:author="Huawei" w:date="2020-12-03T20:29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E255F00" w14:textId="77777777" w:rsidR="008D7091" w:rsidRPr="00F15EBF" w:rsidRDefault="008D7091" w:rsidP="00245FB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59" w:author="Huawei" w:date="2020-12-03T20:29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ABA5EB6" w14:textId="77777777" w:rsidR="008D7091" w:rsidRPr="00F15EBF" w:rsidRDefault="008D7091" w:rsidP="00245FB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60" w:author="Huawei" w:date="2020-12-03T20:29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AD0528C" w14:textId="77777777" w:rsidR="008D7091" w:rsidRPr="00F15EBF" w:rsidRDefault="008D7091" w:rsidP="00245FB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  <w:tcPrChange w:id="361" w:author="Huawei" w:date="2020-12-03T20:29:00Z">
              <w:tcPr>
                <w:tcW w:w="655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4FB83F2" w14:textId="77777777" w:rsidR="008D7091" w:rsidRPr="00F15EBF" w:rsidRDefault="008D7091" w:rsidP="00245FB8">
            <w:pPr>
              <w:pStyle w:val="TAC"/>
            </w:pPr>
            <w:r w:rsidRPr="00F15EBF">
              <w:t>High</w:t>
            </w:r>
          </w:p>
        </w:tc>
        <w:tc>
          <w:tcPr>
            <w:tcW w:w="1046" w:type="dxa"/>
            <w:shd w:val="clear" w:color="auto" w:fill="auto"/>
            <w:vAlign w:val="center"/>
            <w:tcPrChange w:id="362" w:author="Huawei" w:date="2020-12-03T20:29:00Z">
              <w:tcPr>
                <w:tcW w:w="1046" w:type="dxa"/>
                <w:shd w:val="clear" w:color="auto" w:fill="auto"/>
                <w:vAlign w:val="center"/>
              </w:tcPr>
            </w:tcPrChange>
          </w:tcPr>
          <w:p w14:paraId="7001D8DE" w14:textId="77777777" w:rsidR="008D7091" w:rsidRPr="00F15EBF" w:rsidRDefault="008D7091" w:rsidP="00245FB8">
            <w:pPr>
              <w:pStyle w:val="TAC"/>
            </w:pPr>
            <w:r w:rsidRPr="00F15EBF">
              <w:t>1970</w:t>
            </w:r>
          </w:p>
        </w:tc>
        <w:tc>
          <w:tcPr>
            <w:tcW w:w="992" w:type="dxa"/>
            <w:vAlign w:val="center"/>
            <w:tcPrChange w:id="363" w:author="Huawei" w:date="2020-12-03T20:29:00Z">
              <w:tcPr>
                <w:tcW w:w="992" w:type="dxa"/>
                <w:vAlign w:val="center"/>
              </w:tcPr>
            </w:tcPrChange>
          </w:tcPr>
          <w:p w14:paraId="11E9A387" w14:textId="77777777" w:rsidR="008D7091" w:rsidRPr="00F15EBF" w:rsidRDefault="008D7091" w:rsidP="00245FB8">
            <w:pPr>
              <w:pStyle w:val="TAC"/>
            </w:pPr>
            <w:r w:rsidRPr="00F15EBF">
              <w:t>394000</w:t>
            </w:r>
          </w:p>
        </w:tc>
        <w:tc>
          <w:tcPr>
            <w:tcW w:w="1276" w:type="dxa"/>
            <w:shd w:val="clear" w:color="auto" w:fill="auto"/>
            <w:vAlign w:val="center"/>
            <w:tcPrChange w:id="364" w:author="Huawei" w:date="2020-12-03T20:29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4B3334A7" w14:textId="77777777" w:rsidR="008D7091" w:rsidRPr="00F15EBF" w:rsidRDefault="008D7091" w:rsidP="00245FB8">
            <w:pPr>
              <w:pStyle w:val="TAC"/>
            </w:pPr>
            <w:r w:rsidRPr="00F15EBF">
              <w:t>1960.46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  <w:tcPrChange w:id="365" w:author="Huawei" w:date="2020-12-03T20:29:00Z">
              <w:tcPr>
                <w:tcW w:w="850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677D6DE" w14:textId="77777777" w:rsidR="008D7091" w:rsidRPr="00F15EBF" w:rsidRDefault="008D7091" w:rsidP="00245FB8">
            <w:pPr>
              <w:pStyle w:val="TAC"/>
            </w:pPr>
            <w:r w:rsidRPr="00F15EBF">
              <w:t>392092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  <w:tcPrChange w:id="366" w:author="Huawei" w:date="2020-12-03T20:29:00Z">
              <w:tcPr>
                <w:tcW w:w="99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E7AC137" w14:textId="77777777" w:rsidR="008D7091" w:rsidRPr="00F15EBF" w:rsidRDefault="008D7091" w:rsidP="00245FB8">
            <w:pPr>
              <w:pStyle w:val="TAC"/>
            </w:pPr>
            <w:r w:rsidRPr="00F15EBF">
              <w:t>1</w:t>
            </w:r>
          </w:p>
        </w:tc>
      </w:tr>
      <w:tr w:rsidR="008D7091" w:rsidRPr="00F15EBF" w14:paraId="04C64917" w14:textId="77777777" w:rsidTr="00245FB8">
        <w:tblPrEx>
          <w:tblW w:w="9356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67" w:author="Huawei" w:date="2020-12-03T20:32:00Z">
            <w:tblPrEx>
              <w:tblW w:w="9356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368" w:author="Huawei" w:date="2020-12-03T20:28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369" w:author="Huawei" w:date="2020-12-03T20:32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F3863D1" w14:textId="77777777" w:rsidR="008D7091" w:rsidRPr="00F15EBF" w:rsidRDefault="008D7091" w:rsidP="00245FB8">
            <w:pPr>
              <w:pStyle w:val="TAC"/>
              <w:rPr>
                <w:ins w:id="370" w:author="Huawei" w:date="2020-12-03T20:28:00Z"/>
              </w:rPr>
            </w:pPr>
            <w:ins w:id="371" w:author="Huawei" w:date="2020-12-03T20:2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372" w:author="Huawei" w:date="2020-12-03T20:32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15A283B" w14:textId="77777777" w:rsidR="008D7091" w:rsidRPr="00F15EBF" w:rsidRDefault="008D7091" w:rsidP="00245FB8">
            <w:pPr>
              <w:pStyle w:val="TAC"/>
              <w:rPr>
                <w:ins w:id="373" w:author="Huawei" w:date="2020-12-03T20:28:00Z"/>
                <w:lang w:eastAsia="zh-CN"/>
              </w:rPr>
            </w:pPr>
            <w:ins w:id="374" w:author="Huawei" w:date="2020-12-03T20:33:00Z">
              <w:r>
                <w:rPr>
                  <w:rFonts w:hint="eastAsia"/>
                  <w:lang w:eastAsia="zh-CN"/>
                </w:rPr>
                <w:t>65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375" w:author="Huawei" w:date="2020-12-03T20:32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AC66170" w14:textId="77777777" w:rsidR="008D7091" w:rsidRPr="00F15EBF" w:rsidRDefault="008D7091" w:rsidP="00245FB8">
            <w:pPr>
              <w:pStyle w:val="TAC"/>
              <w:rPr>
                <w:ins w:id="376" w:author="Huawei" w:date="2020-12-03T20:28:00Z"/>
              </w:rPr>
            </w:pPr>
            <w:ins w:id="377" w:author="Huawei" w:date="2020-12-03T20:29:00Z">
              <w:r w:rsidRPr="00F15EBF">
                <w:t>Uplink</w:t>
              </w:r>
            </w:ins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  <w:tcPrChange w:id="378" w:author="Huawei" w:date="2020-12-03T20:32:00Z">
              <w:tcPr>
                <w:tcW w:w="655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794BEDC" w14:textId="77777777" w:rsidR="008D7091" w:rsidRPr="00F15EBF" w:rsidRDefault="008D7091" w:rsidP="00245FB8">
            <w:pPr>
              <w:pStyle w:val="TAC"/>
              <w:rPr>
                <w:ins w:id="379" w:author="Huawei" w:date="2020-12-03T20:28:00Z"/>
              </w:rPr>
            </w:pPr>
            <w:ins w:id="380" w:author="Huawei" w:date="2020-12-03T20:29:00Z">
              <w:r w:rsidRPr="00F15EBF">
                <w:t>Low</w:t>
              </w:r>
            </w:ins>
          </w:p>
        </w:tc>
        <w:tc>
          <w:tcPr>
            <w:tcW w:w="1046" w:type="dxa"/>
            <w:shd w:val="clear" w:color="auto" w:fill="auto"/>
            <w:tcPrChange w:id="381" w:author="Huawei" w:date="2020-12-03T20:32:00Z">
              <w:tcPr>
                <w:tcW w:w="1046" w:type="dxa"/>
                <w:shd w:val="clear" w:color="auto" w:fill="auto"/>
                <w:vAlign w:val="center"/>
              </w:tcPr>
            </w:tcPrChange>
          </w:tcPr>
          <w:p w14:paraId="406AC81A" w14:textId="77777777" w:rsidR="008D7091" w:rsidRPr="00F15EBF" w:rsidRDefault="008D7091" w:rsidP="00245FB8">
            <w:pPr>
              <w:pStyle w:val="TAC"/>
              <w:rPr>
                <w:ins w:id="382" w:author="Huawei" w:date="2020-12-03T20:28:00Z"/>
              </w:rPr>
            </w:pPr>
            <w:ins w:id="383" w:author="Huawei" w:date="2020-12-03T20:32:00Z">
              <w:r w:rsidRPr="007E0080">
                <w:rPr>
                  <w:rFonts w:cs="Arial"/>
                  <w:color w:val="000000"/>
                  <w:szCs w:val="18"/>
                </w:rPr>
                <w:t>1932.5</w:t>
              </w:r>
            </w:ins>
          </w:p>
        </w:tc>
        <w:tc>
          <w:tcPr>
            <w:tcW w:w="992" w:type="dxa"/>
            <w:tcPrChange w:id="384" w:author="Huawei" w:date="2020-12-03T20:32:00Z">
              <w:tcPr>
                <w:tcW w:w="992" w:type="dxa"/>
                <w:vAlign w:val="center"/>
              </w:tcPr>
            </w:tcPrChange>
          </w:tcPr>
          <w:p w14:paraId="5B8B608A" w14:textId="77777777" w:rsidR="008D7091" w:rsidRPr="00F15EBF" w:rsidRDefault="008D7091" w:rsidP="00245FB8">
            <w:pPr>
              <w:pStyle w:val="TAC"/>
              <w:rPr>
                <w:ins w:id="385" w:author="Huawei" w:date="2020-12-03T20:28:00Z"/>
              </w:rPr>
            </w:pPr>
            <w:ins w:id="386" w:author="Huawei" w:date="2020-12-03T20:32:00Z">
              <w:r w:rsidRPr="007E0080">
                <w:rPr>
                  <w:rFonts w:cs="Arial"/>
                  <w:color w:val="000000"/>
                  <w:szCs w:val="18"/>
                </w:rPr>
                <w:t>386500</w:t>
              </w:r>
            </w:ins>
          </w:p>
        </w:tc>
        <w:tc>
          <w:tcPr>
            <w:tcW w:w="1276" w:type="dxa"/>
            <w:shd w:val="clear" w:color="auto" w:fill="auto"/>
            <w:tcPrChange w:id="387" w:author="Huawei" w:date="2020-12-03T20:32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0D0378D6" w14:textId="77777777" w:rsidR="008D7091" w:rsidRPr="00F15EBF" w:rsidRDefault="008D7091" w:rsidP="00245FB8">
            <w:pPr>
              <w:pStyle w:val="TAC"/>
              <w:rPr>
                <w:ins w:id="388" w:author="Huawei" w:date="2020-12-03T20:28:00Z"/>
              </w:rPr>
            </w:pPr>
            <w:ins w:id="389" w:author="Huawei" w:date="2020-12-03T20:32:00Z">
              <w:r w:rsidRPr="007E0080">
                <w:rPr>
                  <w:rFonts w:cs="Arial"/>
                  <w:color w:val="000000"/>
                  <w:szCs w:val="18"/>
                </w:rPr>
                <w:t>1920.8</w:t>
              </w:r>
            </w:ins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tcPrChange w:id="390" w:author="Huawei" w:date="2020-12-03T20:32:00Z">
              <w:tcPr>
                <w:tcW w:w="850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93F5008" w14:textId="77777777" w:rsidR="008D7091" w:rsidRPr="00F15EBF" w:rsidRDefault="008D7091" w:rsidP="00245FB8">
            <w:pPr>
              <w:pStyle w:val="TAC"/>
              <w:rPr>
                <w:ins w:id="391" w:author="Huawei" w:date="2020-12-03T20:28:00Z"/>
              </w:rPr>
            </w:pPr>
            <w:ins w:id="392" w:author="Huawei" w:date="2020-12-03T20:32:00Z">
              <w:r w:rsidRPr="007E0080">
                <w:rPr>
                  <w:rFonts w:cs="Arial"/>
                  <w:color w:val="000000"/>
                  <w:szCs w:val="18"/>
                </w:rPr>
                <w:t>384160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tcPrChange w:id="393" w:author="Huawei" w:date="2020-12-03T20:32:00Z">
              <w:tcPr>
                <w:tcW w:w="99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CEE15C6" w14:textId="77777777" w:rsidR="008D7091" w:rsidRPr="00F15EBF" w:rsidRDefault="008D7091" w:rsidP="00245FB8">
            <w:pPr>
              <w:pStyle w:val="TAC"/>
              <w:rPr>
                <w:ins w:id="394" w:author="Huawei" w:date="2020-12-03T20:28:00Z"/>
              </w:rPr>
            </w:pPr>
            <w:ins w:id="395" w:author="Huawei" w:date="2020-12-03T20:32:00Z">
              <w:r w:rsidRPr="007E0080"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</w:tr>
      <w:tr w:rsidR="008D7091" w:rsidRPr="00F15EBF" w14:paraId="017BFA16" w14:textId="77777777" w:rsidTr="00245FB8">
        <w:tblPrEx>
          <w:tblW w:w="9356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96" w:author="Huawei" w:date="2020-12-03T20:32:00Z">
            <w:tblPrEx>
              <w:tblW w:w="9356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397" w:author="Huawei" w:date="2020-12-03T20:28:00Z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398" w:author="Huawei" w:date="2020-12-03T20:32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5EEAA15" w14:textId="77777777" w:rsidR="008D7091" w:rsidRPr="00F15EBF" w:rsidRDefault="008D7091" w:rsidP="00245FB8">
            <w:pPr>
              <w:pStyle w:val="TAC"/>
              <w:rPr>
                <w:ins w:id="399" w:author="Huawei" w:date="2020-12-03T20:28:00Z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400" w:author="Huawei" w:date="2020-12-03T20:32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FFFC057" w14:textId="77777777" w:rsidR="008D7091" w:rsidRPr="00F15EBF" w:rsidRDefault="008D7091" w:rsidP="00245FB8">
            <w:pPr>
              <w:pStyle w:val="TAC"/>
              <w:rPr>
                <w:ins w:id="401" w:author="Huawei" w:date="2020-12-03T20:28:00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402" w:author="Huawei" w:date="2020-12-03T20:32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182CC35" w14:textId="77777777" w:rsidR="008D7091" w:rsidRPr="00F15EBF" w:rsidRDefault="008D7091" w:rsidP="00245FB8">
            <w:pPr>
              <w:pStyle w:val="TAC"/>
              <w:rPr>
                <w:ins w:id="403" w:author="Huawei" w:date="2020-12-03T20:28:00Z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  <w:tcPrChange w:id="404" w:author="Huawei" w:date="2020-12-03T20:32:00Z">
              <w:tcPr>
                <w:tcW w:w="655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1E0D7CF" w14:textId="77777777" w:rsidR="008D7091" w:rsidRPr="00F15EBF" w:rsidRDefault="008D7091" w:rsidP="00245FB8">
            <w:pPr>
              <w:pStyle w:val="TAC"/>
              <w:rPr>
                <w:ins w:id="405" w:author="Huawei" w:date="2020-12-03T20:28:00Z"/>
              </w:rPr>
            </w:pPr>
            <w:ins w:id="406" w:author="Huawei" w:date="2020-12-03T20:29:00Z">
              <w:r w:rsidRPr="00F15EBF">
                <w:t>Mid</w:t>
              </w:r>
            </w:ins>
          </w:p>
        </w:tc>
        <w:tc>
          <w:tcPr>
            <w:tcW w:w="1046" w:type="dxa"/>
            <w:shd w:val="clear" w:color="auto" w:fill="auto"/>
            <w:tcPrChange w:id="407" w:author="Huawei" w:date="2020-12-03T20:32:00Z">
              <w:tcPr>
                <w:tcW w:w="1046" w:type="dxa"/>
                <w:shd w:val="clear" w:color="auto" w:fill="auto"/>
                <w:vAlign w:val="center"/>
              </w:tcPr>
            </w:tcPrChange>
          </w:tcPr>
          <w:p w14:paraId="39C3EFC6" w14:textId="77777777" w:rsidR="008D7091" w:rsidRPr="00F15EBF" w:rsidRDefault="008D7091" w:rsidP="00245FB8">
            <w:pPr>
              <w:pStyle w:val="TAC"/>
              <w:rPr>
                <w:ins w:id="408" w:author="Huawei" w:date="2020-12-03T20:28:00Z"/>
              </w:rPr>
            </w:pPr>
            <w:ins w:id="409" w:author="Huawei" w:date="2020-12-03T20:32:00Z">
              <w:r w:rsidRPr="007E0080">
                <w:rPr>
                  <w:rFonts w:cs="Arial"/>
                  <w:color w:val="000000"/>
                  <w:szCs w:val="18"/>
                </w:rPr>
                <w:t>1950</w:t>
              </w:r>
            </w:ins>
          </w:p>
        </w:tc>
        <w:tc>
          <w:tcPr>
            <w:tcW w:w="992" w:type="dxa"/>
            <w:tcPrChange w:id="410" w:author="Huawei" w:date="2020-12-03T20:32:00Z">
              <w:tcPr>
                <w:tcW w:w="992" w:type="dxa"/>
                <w:vAlign w:val="center"/>
              </w:tcPr>
            </w:tcPrChange>
          </w:tcPr>
          <w:p w14:paraId="2CD25506" w14:textId="77777777" w:rsidR="008D7091" w:rsidRPr="00F15EBF" w:rsidRDefault="008D7091" w:rsidP="00245FB8">
            <w:pPr>
              <w:pStyle w:val="TAC"/>
              <w:rPr>
                <w:ins w:id="411" w:author="Huawei" w:date="2020-12-03T20:28:00Z"/>
              </w:rPr>
            </w:pPr>
            <w:ins w:id="412" w:author="Huawei" w:date="2020-12-03T20:32:00Z">
              <w:r w:rsidRPr="007E0080">
                <w:rPr>
                  <w:rFonts w:cs="Arial"/>
                  <w:color w:val="000000"/>
                  <w:szCs w:val="18"/>
                </w:rPr>
                <w:t>390000</w:t>
              </w:r>
            </w:ins>
          </w:p>
        </w:tc>
        <w:tc>
          <w:tcPr>
            <w:tcW w:w="1276" w:type="dxa"/>
            <w:shd w:val="clear" w:color="auto" w:fill="auto"/>
            <w:tcPrChange w:id="413" w:author="Huawei" w:date="2020-12-03T20:32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1C1495B5" w14:textId="77777777" w:rsidR="008D7091" w:rsidRPr="00F15EBF" w:rsidRDefault="008D7091" w:rsidP="00245FB8">
            <w:pPr>
              <w:pStyle w:val="TAC"/>
              <w:rPr>
                <w:ins w:id="414" w:author="Huawei" w:date="2020-12-03T20:28:00Z"/>
              </w:rPr>
            </w:pPr>
            <w:ins w:id="415" w:author="Huawei" w:date="2020-12-03T20:32:00Z">
              <w:r w:rsidRPr="007E0080">
                <w:rPr>
                  <w:rFonts w:cs="Arial"/>
                  <w:color w:val="000000"/>
                  <w:szCs w:val="18"/>
                </w:rPr>
                <w:t>1756.86</w:t>
              </w:r>
            </w:ins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tcPrChange w:id="416" w:author="Huawei" w:date="2020-12-03T20:32:00Z">
              <w:tcPr>
                <w:tcW w:w="850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CC00204" w14:textId="77777777" w:rsidR="008D7091" w:rsidRPr="00F15EBF" w:rsidRDefault="008D7091" w:rsidP="00245FB8">
            <w:pPr>
              <w:pStyle w:val="TAC"/>
              <w:rPr>
                <w:ins w:id="417" w:author="Huawei" w:date="2020-12-03T20:28:00Z"/>
              </w:rPr>
            </w:pPr>
            <w:ins w:id="418" w:author="Huawei" w:date="2020-12-03T20:32:00Z">
              <w:r w:rsidRPr="007E0080">
                <w:rPr>
                  <w:rFonts w:cs="Arial"/>
                  <w:color w:val="000000"/>
                  <w:szCs w:val="18"/>
                </w:rPr>
                <w:t>351372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tcPrChange w:id="419" w:author="Huawei" w:date="2020-12-03T20:32:00Z">
              <w:tcPr>
                <w:tcW w:w="99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D1A354F" w14:textId="77777777" w:rsidR="008D7091" w:rsidRPr="00F15EBF" w:rsidRDefault="008D7091" w:rsidP="00245FB8">
            <w:pPr>
              <w:pStyle w:val="TAC"/>
              <w:rPr>
                <w:ins w:id="420" w:author="Huawei" w:date="2020-12-03T20:28:00Z"/>
              </w:rPr>
            </w:pPr>
            <w:ins w:id="421" w:author="Huawei" w:date="2020-12-03T20:32:00Z">
              <w:r w:rsidRPr="007E0080">
                <w:rPr>
                  <w:rFonts w:cs="Arial"/>
                  <w:color w:val="000000"/>
                  <w:szCs w:val="18"/>
                </w:rPr>
                <w:t>504</w:t>
              </w:r>
            </w:ins>
          </w:p>
        </w:tc>
      </w:tr>
      <w:tr w:rsidR="008D7091" w:rsidRPr="00F15EBF" w14:paraId="09A64E4B" w14:textId="77777777" w:rsidTr="00245FB8">
        <w:tblPrEx>
          <w:tblW w:w="9356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22" w:author="Huawei" w:date="2020-12-03T20:32:00Z">
            <w:tblPrEx>
              <w:tblW w:w="9356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423" w:author="Huawei" w:date="2020-12-03T20:28:00Z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24" w:author="Huawei" w:date="2020-12-03T20:32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C35BE11" w14:textId="77777777" w:rsidR="008D7091" w:rsidRPr="00F15EBF" w:rsidRDefault="008D7091" w:rsidP="00245FB8">
            <w:pPr>
              <w:pStyle w:val="TAC"/>
              <w:rPr>
                <w:ins w:id="425" w:author="Huawei" w:date="2020-12-03T20:28:00Z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26" w:author="Huawei" w:date="2020-12-03T20:32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4C93BC4" w14:textId="77777777" w:rsidR="008D7091" w:rsidRPr="00F15EBF" w:rsidRDefault="008D7091" w:rsidP="00245FB8">
            <w:pPr>
              <w:pStyle w:val="TAC"/>
              <w:rPr>
                <w:ins w:id="427" w:author="Huawei" w:date="2020-12-03T20:28:00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28" w:author="Huawei" w:date="2020-12-03T20:32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70685EA" w14:textId="77777777" w:rsidR="008D7091" w:rsidRPr="00F15EBF" w:rsidRDefault="008D7091" w:rsidP="00245FB8">
            <w:pPr>
              <w:pStyle w:val="TAC"/>
              <w:rPr>
                <w:ins w:id="429" w:author="Huawei" w:date="2020-12-03T20:28:00Z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  <w:tcPrChange w:id="430" w:author="Huawei" w:date="2020-12-03T20:32:00Z">
              <w:tcPr>
                <w:tcW w:w="655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04C2A94" w14:textId="77777777" w:rsidR="008D7091" w:rsidRPr="00F15EBF" w:rsidRDefault="008D7091" w:rsidP="00245FB8">
            <w:pPr>
              <w:pStyle w:val="TAC"/>
              <w:rPr>
                <w:ins w:id="431" w:author="Huawei" w:date="2020-12-03T20:28:00Z"/>
              </w:rPr>
            </w:pPr>
            <w:ins w:id="432" w:author="Huawei" w:date="2020-12-03T20:29:00Z">
              <w:r w:rsidRPr="00F15EBF">
                <w:t>High</w:t>
              </w:r>
            </w:ins>
          </w:p>
        </w:tc>
        <w:tc>
          <w:tcPr>
            <w:tcW w:w="1046" w:type="dxa"/>
            <w:shd w:val="clear" w:color="auto" w:fill="auto"/>
            <w:tcPrChange w:id="433" w:author="Huawei" w:date="2020-12-03T20:32:00Z">
              <w:tcPr>
                <w:tcW w:w="1046" w:type="dxa"/>
                <w:shd w:val="clear" w:color="auto" w:fill="auto"/>
                <w:vAlign w:val="center"/>
              </w:tcPr>
            </w:tcPrChange>
          </w:tcPr>
          <w:p w14:paraId="550A335A" w14:textId="77777777" w:rsidR="008D7091" w:rsidRPr="00F15EBF" w:rsidRDefault="008D7091" w:rsidP="00245FB8">
            <w:pPr>
              <w:pStyle w:val="TAC"/>
              <w:rPr>
                <w:ins w:id="434" w:author="Huawei" w:date="2020-12-03T20:28:00Z"/>
              </w:rPr>
            </w:pPr>
            <w:ins w:id="435" w:author="Huawei" w:date="2020-12-03T20:32:00Z">
              <w:r w:rsidRPr="007E0080">
                <w:rPr>
                  <w:rFonts w:cs="Arial"/>
                  <w:color w:val="000000"/>
                  <w:szCs w:val="18"/>
                </w:rPr>
                <w:t>1967.5</w:t>
              </w:r>
            </w:ins>
          </w:p>
        </w:tc>
        <w:tc>
          <w:tcPr>
            <w:tcW w:w="992" w:type="dxa"/>
            <w:tcPrChange w:id="436" w:author="Huawei" w:date="2020-12-03T20:32:00Z">
              <w:tcPr>
                <w:tcW w:w="992" w:type="dxa"/>
                <w:vAlign w:val="center"/>
              </w:tcPr>
            </w:tcPrChange>
          </w:tcPr>
          <w:p w14:paraId="0360D765" w14:textId="77777777" w:rsidR="008D7091" w:rsidRPr="00F15EBF" w:rsidRDefault="008D7091" w:rsidP="00245FB8">
            <w:pPr>
              <w:pStyle w:val="TAC"/>
              <w:rPr>
                <w:ins w:id="437" w:author="Huawei" w:date="2020-12-03T20:28:00Z"/>
              </w:rPr>
            </w:pPr>
            <w:ins w:id="438" w:author="Huawei" w:date="2020-12-03T20:32:00Z">
              <w:r w:rsidRPr="007E0080">
                <w:rPr>
                  <w:rFonts w:cs="Arial"/>
                  <w:color w:val="000000"/>
                  <w:szCs w:val="18"/>
                </w:rPr>
                <w:t>393500</w:t>
              </w:r>
            </w:ins>
          </w:p>
        </w:tc>
        <w:tc>
          <w:tcPr>
            <w:tcW w:w="1276" w:type="dxa"/>
            <w:shd w:val="clear" w:color="auto" w:fill="auto"/>
            <w:tcPrChange w:id="439" w:author="Huawei" w:date="2020-12-03T20:32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3533ED0C" w14:textId="77777777" w:rsidR="008D7091" w:rsidRPr="00F15EBF" w:rsidRDefault="008D7091" w:rsidP="00245FB8">
            <w:pPr>
              <w:pStyle w:val="TAC"/>
              <w:rPr>
                <w:ins w:id="440" w:author="Huawei" w:date="2020-12-03T20:28:00Z"/>
              </w:rPr>
            </w:pPr>
            <w:ins w:id="441" w:author="Huawei" w:date="2020-12-03T20:32:00Z">
              <w:r w:rsidRPr="007E0080">
                <w:rPr>
                  <w:rFonts w:cs="Arial"/>
                  <w:color w:val="000000"/>
                  <w:szCs w:val="18"/>
                </w:rPr>
                <w:t>1953.64</w:t>
              </w:r>
            </w:ins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tcPrChange w:id="442" w:author="Huawei" w:date="2020-12-03T20:32:00Z">
              <w:tcPr>
                <w:tcW w:w="850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419B768" w14:textId="77777777" w:rsidR="008D7091" w:rsidRPr="00F15EBF" w:rsidRDefault="008D7091" w:rsidP="00245FB8">
            <w:pPr>
              <w:pStyle w:val="TAC"/>
              <w:rPr>
                <w:ins w:id="443" w:author="Huawei" w:date="2020-12-03T20:28:00Z"/>
              </w:rPr>
            </w:pPr>
            <w:ins w:id="444" w:author="Huawei" w:date="2020-12-03T20:32:00Z">
              <w:r w:rsidRPr="007E0080">
                <w:rPr>
                  <w:rFonts w:cs="Arial"/>
                  <w:color w:val="000000"/>
                  <w:szCs w:val="18"/>
                </w:rPr>
                <w:t>390728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tcPrChange w:id="445" w:author="Huawei" w:date="2020-12-03T20:32:00Z">
              <w:tcPr>
                <w:tcW w:w="99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99DE6A7" w14:textId="77777777" w:rsidR="008D7091" w:rsidRPr="00F15EBF" w:rsidRDefault="008D7091" w:rsidP="00245FB8">
            <w:pPr>
              <w:pStyle w:val="TAC"/>
              <w:rPr>
                <w:ins w:id="446" w:author="Huawei" w:date="2020-12-03T20:28:00Z"/>
              </w:rPr>
            </w:pPr>
            <w:ins w:id="447" w:author="Huawei" w:date="2020-12-03T20:32:00Z">
              <w:r w:rsidRPr="007E0080">
                <w:rPr>
                  <w:rFonts w:cs="Arial"/>
                  <w:color w:val="000000"/>
                  <w:szCs w:val="18"/>
                </w:rPr>
                <w:t>6</w:t>
              </w:r>
            </w:ins>
          </w:p>
        </w:tc>
      </w:tr>
      <w:tr w:rsidR="008D7091" w:rsidRPr="00F15EBF" w14:paraId="7FBF6362" w14:textId="77777777" w:rsidTr="00245FB8">
        <w:tblPrEx>
          <w:tblW w:w="9356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48" w:author="Huawei" w:date="2020-12-03T20:32:00Z">
            <w:tblPrEx>
              <w:tblW w:w="9356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449" w:author="Huawei" w:date="2020-12-03T20:28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450" w:author="Huawei" w:date="2020-12-03T20:32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C163A82" w14:textId="77777777" w:rsidR="008D7091" w:rsidRPr="00F15EBF" w:rsidRDefault="008D7091" w:rsidP="00245FB8">
            <w:pPr>
              <w:pStyle w:val="TAC"/>
              <w:rPr>
                <w:ins w:id="451" w:author="Huawei" w:date="2020-12-03T20:28:00Z"/>
              </w:rPr>
            </w:pPr>
            <w:ins w:id="452" w:author="Huawei" w:date="2020-12-03T20:29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453" w:author="Huawei" w:date="2020-12-03T20:32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BCF6DF6" w14:textId="77777777" w:rsidR="008D7091" w:rsidRPr="00F15EBF" w:rsidRDefault="008D7091" w:rsidP="00245FB8">
            <w:pPr>
              <w:pStyle w:val="TAC"/>
              <w:rPr>
                <w:ins w:id="454" w:author="Huawei" w:date="2020-12-03T20:28:00Z"/>
                <w:lang w:eastAsia="zh-CN"/>
              </w:rPr>
            </w:pPr>
            <w:ins w:id="455" w:author="Huawei" w:date="2020-12-03T20:33:00Z">
              <w:r>
                <w:rPr>
                  <w:rFonts w:hint="eastAsia"/>
                  <w:lang w:eastAsia="zh-CN"/>
                </w:rPr>
                <w:t>78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456" w:author="Huawei" w:date="2020-12-03T20:32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FBA3CF3" w14:textId="77777777" w:rsidR="008D7091" w:rsidRPr="00F15EBF" w:rsidRDefault="008D7091" w:rsidP="00245FB8">
            <w:pPr>
              <w:pStyle w:val="TAC"/>
              <w:rPr>
                <w:ins w:id="457" w:author="Huawei" w:date="2020-12-03T20:28:00Z"/>
              </w:rPr>
            </w:pPr>
            <w:ins w:id="458" w:author="Huawei" w:date="2020-12-03T20:29:00Z">
              <w:r w:rsidRPr="00F15EBF">
                <w:t>Uplink</w:t>
              </w:r>
            </w:ins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  <w:tcPrChange w:id="459" w:author="Huawei" w:date="2020-12-03T20:32:00Z">
              <w:tcPr>
                <w:tcW w:w="655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6C1142A" w14:textId="77777777" w:rsidR="008D7091" w:rsidRPr="00F15EBF" w:rsidRDefault="008D7091" w:rsidP="00245FB8">
            <w:pPr>
              <w:pStyle w:val="TAC"/>
              <w:rPr>
                <w:ins w:id="460" w:author="Huawei" w:date="2020-12-03T20:28:00Z"/>
              </w:rPr>
            </w:pPr>
            <w:ins w:id="461" w:author="Huawei" w:date="2020-12-03T20:29:00Z">
              <w:r w:rsidRPr="00F15EBF">
                <w:t>Low</w:t>
              </w:r>
            </w:ins>
          </w:p>
        </w:tc>
        <w:tc>
          <w:tcPr>
            <w:tcW w:w="1046" w:type="dxa"/>
            <w:shd w:val="clear" w:color="auto" w:fill="auto"/>
            <w:tcPrChange w:id="462" w:author="Huawei" w:date="2020-12-03T20:32:00Z">
              <w:tcPr>
                <w:tcW w:w="1046" w:type="dxa"/>
                <w:shd w:val="clear" w:color="auto" w:fill="auto"/>
                <w:vAlign w:val="center"/>
              </w:tcPr>
            </w:tcPrChange>
          </w:tcPr>
          <w:p w14:paraId="082F5997" w14:textId="77777777" w:rsidR="008D7091" w:rsidRPr="00F15EBF" w:rsidRDefault="008D7091" w:rsidP="00245FB8">
            <w:pPr>
              <w:pStyle w:val="TAC"/>
              <w:rPr>
                <w:ins w:id="463" w:author="Huawei" w:date="2020-12-03T20:28:00Z"/>
              </w:rPr>
            </w:pPr>
            <w:ins w:id="464" w:author="Huawei" w:date="2020-12-03T20:32:00Z">
              <w:r w:rsidRPr="00F15EBF">
                <w:rPr>
                  <w:rFonts w:cs="Arial"/>
                  <w:color w:val="000000"/>
                  <w:szCs w:val="18"/>
                </w:rPr>
                <w:t>1935</w:t>
              </w:r>
            </w:ins>
          </w:p>
        </w:tc>
        <w:tc>
          <w:tcPr>
            <w:tcW w:w="992" w:type="dxa"/>
            <w:tcPrChange w:id="465" w:author="Huawei" w:date="2020-12-03T20:32:00Z">
              <w:tcPr>
                <w:tcW w:w="992" w:type="dxa"/>
                <w:vAlign w:val="center"/>
              </w:tcPr>
            </w:tcPrChange>
          </w:tcPr>
          <w:p w14:paraId="1B8CB087" w14:textId="77777777" w:rsidR="008D7091" w:rsidRPr="00F15EBF" w:rsidRDefault="008D7091" w:rsidP="00245FB8">
            <w:pPr>
              <w:pStyle w:val="TAC"/>
              <w:rPr>
                <w:ins w:id="466" w:author="Huawei" w:date="2020-12-03T20:28:00Z"/>
              </w:rPr>
            </w:pPr>
            <w:ins w:id="467" w:author="Huawei" w:date="2020-12-03T20:32:00Z">
              <w:r w:rsidRPr="00F15EBF">
                <w:rPr>
                  <w:rFonts w:cs="Arial"/>
                  <w:color w:val="000000"/>
                  <w:szCs w:val="18"/>
                </w:rPr>
                <w:t>387000</w:t>
              </w:r>
            </w:ins>
          </w:p>
        </w:tc>
        <w:tc>
          <w:tcPr>
            <w:tcW w:w="1276" w:type="dxa"/>
            <w:shd w:val="clear" w:color="auto" w:fill="auto"/>
            <w:tcPrChange w:id="468" w:author="Huawei" w:date="2020-12-03T20:32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7F5CE722" w14:textId="77777777" w:rsidR="008D7091" w:rsidRPr="00F15EBF" w:rsidRDefault="008D7091" w:rsidP="00245FB8">
            <w:pPr>
              <w:pStyle w:val="TAC"/>
              <w:rPr>
                <w:ins w:id="469" w:author="Huawei" w:date="2020-12-03T20:28:00Z"/>
              </w:rPr>
            </w:pPr>
            <w:ins w:id="470" w:author="Huawei" w:date="2020-12-03T20:32:00Z">
              <w:r w:rsidRPr="00F15EBF">
                <w:rPr>
                  <w:rFonts w:cs="Arial"/>
                  <w:color w:val="000000"/>
                  <w:szCs w:val="18"/>
                </w:rPr>
                <w:t>1920.96</w:t>
              </w:r>
            </w:ins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tcPrChange w:id="471" w:author="Huawei" w:date="2020-12-03T20:32:00Z">
              <w:tcPr>
                <w:tcW w:w="850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A1BF71E" w14:textId="77777777" w:rsidR="008D7091" w:rsidRPr="00F15EBF" w:rsidRDefault="008D7091" w:rsidP="00245FB8">
            <w:pPr>
              <w:pStyle w:val="TAC"/>
              <w:rPr>
                <w:ins w:id="472" w:author="Huawei" w:date="2020-12-03T20:28:00Z"/>
              </w:rPr>
            </w:pPr>
            <w:ins w:id="473" w:author="Huawei" w:date="2020-12-03T20:32:00Z">
              <w:r w:rsidRPr="00F15EBF">
                <w:rPr>
                  <w:rFonts w:cs="Arial"/>
                  <w:color w:val="000000"/>
                  <w:szCs w:val="18"/>
                </w:rPr>
                <w:t>384192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tcPrChange w:id="474" w:author="Huawei" w:date="2020-12-03T20:32:00Z">
              <w:tcPr>
                <w:tcW w:w="99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DE405CE" w14:textId="77777777" w:rsidR="008D7091" w:rsidRPr="00F15EBF" w:rsidRDefault="008D7091" w:rsidP="00245FB8">
            <w:pPr>
              <w:pStyle w:val="TAC"/>
              <w:rPr>
                <w:ins w:id="475" w:author="Huawei" w:date="2020-12-03T20:28:00Z"/>
              </w:rPr>
            </w:pPr>
            <w:ins w:id="476" w:author="Huawei" w:date="2020-12-03T20:32:00Z">
              <w:r w:rsidRPr="00F15EBF"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</w:tr>
      <w:tr w:rsidR="008D7091" w:rsidRPr="00F15EBF" w14:paraId="36F53F8F" w14:textId="77777777" w:rsidTr="00245FB8">
        <w:tblPrEx>
          <w:tblW w:w="9356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77" w:author="Huawei" w:date="2020-12-03T20:32:00Z">
            <w:tblPrEx>
              <w:tblW w:w="9356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478" w:author="Huawei" w:date="2020-12-03T20:28:00Z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479" w:author="Huawei" w:date="2020-12-03T20:32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C54A59A" w14:textId="77777777" w:rsidR="008D7091" w:rsidRPr="00F15EBF" w:rsidRDefault="008D7091" w:rsidP="00245FB8">
            <w:pPr>
              <w:pStyle w:val="TAC"/>
              <w:rPr>
                <w:ins w:id="480" w:author="Huawei" w:date="2020-12-03T20:28:00Z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481" w:author="Huawei" w:date="2020-12-03T20:32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66200A8" w14:textId="77777777" w:rsidR="008D7091" w:rsidRPr="00F15EBF" w:rsidRDefault="008D7091" w:rsidP="00245FB8">
            <w:pPr>
              <w:pStyle w:val="TAC"/>
              <w:rPr>
                <w:ins w:id="482" w:author="Huawei" w:date="2020-12-03T20:28:00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483" w:author="Huawei" w:date="2020-12-03T20:32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8BFDC4F" w14:textId="77777777" w:rsidR="008D7091" w:rsidRPr="00F15EBF" w:rsidRDefault="008D7091" w:rsidP="00245FB8">
            <w:pPr>
              <w:pStyle w:val="TAC"/>
              <w:rPr>
                <w:ins w:id="484" w:author="Huawei" w:date="2020-12-03T20:28:00Z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  <w:tcPrChange w:id="485" w:author="Huawei" w:date="2020-12-03T20:32:00Z">
              <w:tcPr>
                <w:tcW w:w="655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373B423" w14:textId="77777777" w:rsidR="008D7091" w:rsidRPr="00F15EBF" w:rsidRDefault="008D7091" w:rsidP="00245FB8">
            <w:pPr>
              <w:pStyle w:val="TAC"/>
              <w:rPr>
                <w:ins w:id="486" w:author="Huawei" w:date="2020-12-03T20:28:00Z"/>
              </w:rPr>
            </w:pPr>
            <w:ins w:id="487" w:author="Huawei" w:date="2020-12-03T20:29:00Z">
              <w:r w:rsidRPr="00F15EBF">
                <w:t>Mid</w:t>
              </w:r>
            </w:ins>
          </w:p>
        </w:tc>
        <w:tc>
          <w:tcPr>
            <w:tcW w:w="1046" w:type="dxa"/>
            <w:shd w:val="clear" w:color="auto" w:fill="auto"/>
            <w:tcPrChange w:id="488" w:author="Huawei" w:date="2020-12-03T20:32:00Z">
              <w:tcPr>
                <w:tcW w:w="1046" w:type="dxa"/>
                <w:shd w:val="clear" w:color="auto" w:fill="auto"/>
                <w:vAlign w:val="center"/>
              </w:tcPr>
            </w:tcPrChange>
          </w:tcPr>
          <w:p w14:paraId="38D2A338" w14:textId="77777777" w:rsidR="008D7091" w:rsidRPr="00F15EBF" w:rsidRDefault="008D7091" w:rsidP="00245FB8">
            <w:pPr>
              <w:pStyle w:val="TAC"/>
              <w:rPr>
                <w:ins w:id="489" w:author="Huawei" w:date="2020-12-03T20:28:00Z"/>
              </w:rPr>
            </w:pPr>
            <w:ins w:id="490" w:author="Huawei" w:date="2020-12-03T20:32:00Z">
              <w:r w:rsidRPr="00F15EBF">
                <w:rPr>
                  <w:rFonts w:cs="Arial"/>
                  <w:color w:val="000000"/>
                  <w:szCs w:val="18"/>
                </w:rPr>
                <w:t>1950</w:t>
              </w:r>
            </w:ins>
          </w:p>
        </w:tc>
        <w:tc>
          <w:tcPr>
            <w:tcW w:w="992" w:type="dxa"/>
            <w:tcPrChange w:id="491" w:author="Huawei" w:date="2020-12-03T20:32:00Z">
              <w:tcPr>
                <w:tcW w:w="992" w:type="dxa"/>
                <w:vAlign w:val="center"/>
              </w:tcPr>
            </w:tcPrChange>
          </w:tcPr>
          <w:p w14:paraId="03CC629B" w14:textId="77777777" w:rsidR="008D7091" w:rsidRPr="00F15EBF" w:rsidRDefault="008D7091" w:rsidP="00245FB8">
            <w:pPr>
              <w:pStyle w:val="TAC"/>
              <w:rPr>
                <w:ins w:id="492" w:author="Huawei" w:date="2020-12-03T20:28:00Z"/>
              </w:rPr>
            </w:pPr>
            <w:ins w:id="493" w:author="Huawei" w:date="2020-12-03T20:32:00Z">
              <w:r w:rsidRPr="00F15EBF">
                <w:rPr>
                  <w:rFonts w:cs="Arial"/>
                  <w:color w:val="000000"/>
                  <w:szCs w:val="18"/>
                </w:rPr>
                <w:t>390000</w:t>
              </w:r>
            </w:ins>
          </w:p>
        </w:tc>
        <w:tc>
          <w:tcPr>
            <w:tcW w:w="1276" w:type="dxa"/>
            <w:shd w:val="clear" w:color="auto" w:fill="auto"/>
            <w:tcPrChange w:id="494" w:author="Huawei" w:date="2020-12-03T20:32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52EF7DD1" w14:textId="77777777" w:rsidR="008D7091" w:rsidRPr="00F15EBF" w:rsidRDefault="008D7091" w:rsidP="00245FB8">
            <w:pPr>
              <w:pStyle w:val="TAC"/>
              <w:rPr>
                <w:ins w:id="495" w:author="Huawei" w:date="2020-12-03T20:28:00Z"/>
              </w:rPr>
            </w:pPr>
            <w:ins w:id="496" w:author="Huawei" w:date="2020-12-03T20:32:00Z">
              <w:r w:rsidRPr="00F15EBF">
                <w:rPr>
                  <w:rFonts w:cs="Arial"/>
                  <w:color w:val="000000"/>
                  <w:szCs w:val="18"/>
                </w:rPr>
                <w:t>1754.52</w:t>
              </w:r>
            </w:ins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tcPrChange w:id="497" w:author="Huawei" w:date="2020-12-03T20:32:00Z">
              <w:tcPr>
                <w:tcW w:w="850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8BAACE4" w14:textId="77777777" w:rsidR="008D7091" w:rsidRPr="00F15EBF" w:rsidRDefault="008D7091" w:rsidP="00245FB8">
            <w:pPr>
              <w:pStyle w:val="TAC"/>
              <w:rPr>
                <w:ins w:id="498" w:author="Huawei" w:date="2020-12-03T20:28:00Z"/>
              </w:rPr>
            </w:pPr>
            <w:ins w:id="499" w:author="Huawei" w:date="2020-12-03T20:32:00Z">
              <w:r w:rsidRPr="00F15EBF">
                <w:rPr>
                  <w:rFonts w:cs="Arial"/>
                  <w:color w:val="000000"/>
                  <w:szCs w:val="18"/>
                </w:rPr>
                <w:t>350904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tcPrChange w:id="500" w:author="Huawei" w:date="2020-12-03T20:32:00Z">
              <w:tcPr>
                <w:tcW w:w="99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C878B3C" w14:textId="77777777" w:rsidR="008D7091" w:rsidRPr="00F15EBF" w:rsidRDefault="008D7091" w:rsidP="00245FB8">
            <w:pPr>
              <w:pStyle w:val="TAC"/>
              <w:rPr>
                <w:ins w:id="501" w:author="Huawei" w:date="2020-12-03T20:28:00Z"/>
              </w:rPr>
            </w:pPr>
            <w:ins w:id="502" w:author="Huawei" w:date="2020-12-03T20:32:00Z">
              <w:r w:rsidRPr="00F15EBF">
                <w:rPr>
                  <w:rFonts w:cs="Arial"/>
                  <w:color w:val="000000"/>
                  <w:szCs w:val="18"/>
                </w:rPr>
                <w:t>504</w:t>
              </w:r>
            </w:ins>
          </w:p>
        </w:tc>
      </w:tr>
      <w:tr w:rsidR="008D7091" w:rsidRPr="00F15EBF" w14:paraId="1E022029" w14:textId="77777777" w:rsidTr="00245FB8">
        <w:tblPrEx>
          <w:tblW w:w="9356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03" w:author="Huawei" w:date="2020-12-03T20:32:00Z">
            <w:tblPrEx>
              <w:tblW w:w="9356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504" w:author="Huawei" w:date="2020-12-03T20:28:00Z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05" w:author="Huawei" w:date="2020-12-03T20:32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99424B7" w14:textId="77777777" w:rsidR="008D7091" w:rsidRPr="00F15EBF" w:rsidRDefault="008D7091" w:rsidP="00245FB8">
            <w:pPr>
              <w:pStyle w:val="TAC"/>
              <w:rPr>
                <w:ins w:id="506" w:author="Huawei" w:date="2020-12-03T20:28:00Z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07" w:author="Huawei" w:date="2020-12-03T20:32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3518388" w14:textId="77777777" w:rsidR="008D7091" w:rsidRPr="00F15EBF" w:rsidRDefault="008D7091" w:rsidP="00245FB8">
            <w:pPr>
              <w:pStyle w:val="TAC"/>
              <w:rPr>
                <w:ins w:id="508" w:author="Huawei" w:date="2020-12-03T20:28:00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09" w:author="Huawei" w:date="2020-12-03T20:32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92FC669" w14:textId="77777777" w:rsidR="008D7091" w:rsidRPr="00F15EBF" w:rsidRDefault="008D7091" w:rsidP="00245FB8">
            <w:pPr>
              <w:pStyle w:val="TAC"/>
              <w:rPr>
                <w:ins w:id="510" w:author="Huawei" w:date="2020-12-03T20:28:00Z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  <w:tcPrChange w:id="511" w:author="Huawei" w:date="2020-12-03T20:32:00Z">
              <w:tcPr>
                <w:tcW w:w="655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8DB60FE" w14:textId="77777777" w:rsidR="008D7091" w:rsidRPr="00F15EBF" w:rsidRDefault="008D7091" w:rsidP="00245FB8">
            <w:pPr>
              <w:pStyle w:val="TAC"/>
              <w:rPr>
                <w:ins w:id="512" w:author="Huawei" w:date="2020-12-03T20:28:00Z"/>
              </w:rPr>
            </w:pPr>
            <w:ins w:id="513" w:author="Huawei" w:date="2020-12-03T20:29:00Z">
              <w:r w:rsidRPr="00F15EBF">
                <w:t>High</w:t>
              </w:r>
            </w:ins>
          </w:p>
        </w:tc>
        <w:tc>
          <w:tcPr>
            <w:tcW w:w="1046" w:type="dxa"/>
            <w:shd w:val="clear" w:color="auto" w:fill="auto"/>
            <w:tcPrChange w:id="514" w:author="Huawei" w:date="2020-12-03T20:32:00Z">
              <w:tcPr>
                <w:tcW w:w="1046" w:type="dxa"/>
                <w:shd w:val="clear" w:color="auto" w:fill="auto"/>
                <w:vAlign w:val="center"/>
              </w:tcPr>
            </w:tcPrChange>
          </w:tcPr>
          <w:p w14:paraId="0324C89E" w14:textId="77777777" w:rsidR="008D7091" w:rsidRPr="00F15EBF" w:rsidRDefault="008D7091" w:rsidP="00245FB8">
            <w:pPr>
              <w:pStyle w:val="TAC"/>
              <w:rPr>
                <w:ins w:id="515" w:author="Huawei" w:date="2020-12-03T20:28:00Z"/>
              </w:rPr>
            </w:pPr>
            <w:ins w:id="516" w:author="Huawei" w:date="2020-12-03T20:32:00Z">
              <w:r w:rsidRPr="00F15EBF">
                <w:rPr>
                  <w:rFonts w:cs="Arial"/>
                  <w:color w:val="000000"/>
                  <w:szCs w:val="18"/>
                </w:rPr>
                <w:t>1965</w:t>
              </w:r>
            </w:ins>
          </w:p>
        </w:tc>
        <w:tc>
          <w:tcPr>
            <w:tcW w:w="992" w:type="dxa"/>
            <w:tcPrChange w:id="517" w:author="Huawei" w:date="2020-12-03T20:32:00Z">
              <w:tcPr>
                <w:tcW w:w="992" w:type="dxa"/>
                <w:vAlign w:val="center"/>
              </w:tcPr>
            </w:tcPrChange>
          </w:tcPr>
          <w:p w14:paraId="35310ECB" w14:textId="77777777" w:rsidR="008D7091" w:rsidRPr="00F15EBF" w:rsidRDefault="008D7091" w:rsidP="00245FB8">
            <w:pPr>
              <w:pStyle w:val="TAC"/>
              <w:rPr>
                <w:ins w:id="518" w:author="Huawei" w:date="2020-12-03T20:28:00Z"/>
              </w:rPr>
            </w:pPr>
            <w:ins w:id="519" w:author="Huawei" w:date="2020-12-03T20:32:00Z">
              <w:r w:rsidRPr="00F15EBF">
                <w:rPr>
                  <w:rFonts w:cs="Arial"/>
                  <w:color w:val="000000"/>
                  <w:szCs w:val="18"/>
                </w:rPr>
                <w:t>393000</w:t>
              </w:r>
            </w:ins>
          </w:p>
        </w:tc>
        <w:tc>
          <w:tcPr>
            <w:tcW w:w="1276" w:type="dxa"/>
            <w:shd w:val="clear" w:color="auto" w:fill="auto"/>
            <w:tcPrChange w:id="520" w:author="Huawei" w:date="2020-12-03T20:32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361160D5" w14:textId="77777777" w:rsidR="008D7091" w:rsidRPr="00F15EBF" w:rsidRDefault="008D7091" w:rsidP="00245FB8">
            <w:pPr>
              <w:pStyle w:val="TAC"/>
              <w:rPr>
                <w:ins w:id="521" w:author="Huawei" w:date="2020-12-03T20:28:00Z"/>
              </w:rPr>
            </w:pPr>
            <w:ins w:id="522" w:author="Huawei" w:date="2020-12-03T20:32:00Z">
              <w:r w:rsidRPr="00F15EBF">
                <w:rPr>
                  <w:rFonts w:cs="Arial"/>
                  <w:color w:val="000000"/>
                  <w:szCs w:val="18"/>
                </w:rPr>
                <w:t>1948.8</w:t>
              </w:r>
            </w:ins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tcPrChange w:id="523" w:author="Huawei" w:date="2020-12-03T20:32:00Z">
              <w:tcPr>
                <w:tcW w:w="850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3BCA91D" w14:textId="77777777" w:rsidR="008D7091" w:rsidRPr="00F15EBF" w:rsidRDefault="008D7091" w:rsidP="00245FB8">
            <w:pPr>
              <w:pStyle w:val="TAC"/>
              <w:rPr>
                <w:ins w:id="524" w:author="Huawei" w:date="2020-12-03T20:28:00Z"/>
              </w:rPr>
            </w:pPr>
            <w:ins w:id="525" w:author="Huawei" w:date="2020-12-03T20:32:00Z">
              <w:r w:rsidRPr="00F15EBF">
                <w:rPr>
                  <w:rFonts w:cs="Arial"/>
                  <w:color w:val="000000"/>
                  <w:szCs w:val="18"/>
                </w:rPr>
                <w:t>389760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tcPrChange w:id="526" w:author="Huawei" w:date="2020-12-03T20:32:00Z">
              <w:tcPr>
                <w:tcW w:w="99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7B0A04B" w14:textId="77777777" w:rsidR="008D7091" w:rsidRPr="00F15EBF" w:rsidRDefault="008D7091" w:rsidP="00245FB8">
            <w:pPr>
              <w:pStyle w:val="TAC"/>
              <w:rPr>
                <w:ins w:id="527" w:author="Huawei" w:date="2020-12-03T20:28:00Z"/>
              </w:rPr>
            </w:pPr>
            <w:ins w:id="528" w:author="Huawei" w:date="2020-12-03T20:32:00Z">
              <w:r w:rsidRPr="00F15EBF">
                <w:rPr>
                  <w:rFonts w:cs="Arial"/>
                  <w:color w:val="000000"/>
                  <w:szCs w:val="18"/>
                </w:rPr>
                <w:t>6</w:t>
              </w:r>
            </w:ins>
          </w:p>
        </w:tc>
      </w:tr>
      <w:tr w:rsidR="008D7091" w:rsidRPr="00F15EBF" w14:paraId="361234C3" w14:textId="77777777" w:rsidTr="00245FB8">
        <w:tblPrEx>
          <w:tblW w:w="9356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29" w:author="Huawei" w:date="2020-12-03T20:32:00Z">
            <w:tblPrEx>
              <w:tblW w:w="9356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530" w:author="Huawei" w:date="2020-12-03T20:28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531" w:author="Huawei" w:date="2020-12-03T20:32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298803D" w14:textId="77777777" w:rsidR="008D7091" w:rsidRPr="00F15EBF" w:rsidRDefault="008D7091" w:rsidP="00245FB8">
            <w:pPr>
              <w:pStyle w:val="TAC"/>
              <w:rPr>
                <w:ins w:id="532" w:author="Huawei" w:date="2020-12-03T20:28:00Z"/>
              </w:rPr>
            </w:pPr>
            <w:ins w:id="533" w:author="Huawei" w:date="2020-12-03T20:29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534" w:author="Huawei" w:date="2020-12-03T20:32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F7C789B" w14:textId="77777777" w:rsidR="008D7091" w:rsidRPr="00F15EBF" w:rsidRDefault="008D7091" w:rsidP="00245FB8">
            <w:pPr>
              <w:pStyle w:val="TAC"/>
              <w:rPr>
                <w:ins w:id="535" w:author="Huawei" w:date="2020-12-03T20:28:00Z"/>
                <w:lang w:eastAsia="zh-CN"/>
              </w:rPr>
            </w:pPr>
            <w:ins w:id="536" w:author="Huawei" w:date="2020-12-03T20:33:00Z">
              <w:r>
                <w:rPr>
                  <w:rFonts w:hint="eastAsia"/>
                  <w:lang w:eastAsia="zh-CN"/>
                </w:rPr>
                <w:t>10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537" w:author="Huawei" w:date="2020-12-03T20:32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52BA0FC" w14:textId="77777777" w:rsidR="008D7091" w:rsidRPr="00F15EBF" w:rsidRDefault="008D7091" w:rsidP="00245FB8">
            <w:pPr>
              <w:pStyle w:val="TAC"/>
              <w:rPr>
                <w:ins w:id="538" w:author="Huawei" w:date="2020-12-03T20:28:00Z"/>
              </w:rPr>
            </w:pPr>
            <w:ins w:id="539" w:author="Huawei" w:date="2020-12-03T20:29:00Z">
              <w:r w:rsidRPr="00F15EBF">
                <w:t>Uplink</w:t>
              </w:r>
            </w:ins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  <w:tcPrChange w:id="540" w:author="Huawei" w:date="2020-12-03T20:32:00Z">
              <w:tcPr>
                <w:tcW w:w="655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5CBB2C0" w14:textId="77777777" w:rsidR="008D7091" w:rsidRPr="00F15EBF" w:rsidRDefault="008D7091" w:rsidP="00245FB8">
            <w:pPr>
              <w:pStyle w:val="TAC"/>
              <w:rPr>
                <w:ins w:id="541" w:author="Huawei" w:date="2020-12-03T20:28:00Z"/>
              </w:rPr>
            </w:pPr>
            <w:ins w:id="542" w:author="Huawei" w:date="2020-12-03T20:29:00Z">
              <w:r w:rsidRPr="00F15EBF">
                <w:t>Low</w:t>
              </w:r>
            </w:ins>
          </w:p>
        </w:tc>
        <w:tc>
          <w:tcPr>
            <w:tcW w:w="1046" w:type="dxa"/>
            <w:shd w:val="clear" w:color="auto" w:fill="auto"/>
            <w:tcPrChange w:id="543" w:author="Huawei" w:date="2020-12-03T20:32:00Z">
              <w:tcPr>
                <w:tcW w:w="1046" w:type="dxa"/>
                <w:shd w:val="clear" w:color="auto" w:fill="auto"/>
                <w:vAlign w:val="center"/>
              </w:tcPr>
            </w:tcPrChange>
          </w:tcPr>
          <w:p w14:paraId="42952300" w14:textId="77777777" w:rsidR="008D7091" w:rsidRPr="00F15EBF" w:rsidRDefault="008D7091" w:rsidP="00245FB8">
            <w:pPr>
              <w:pStyle w:val="TAC"/>
              <w:rPr>
                <w:ins w:id="544" w:author="Huawei" w:date="2020-12-03T20:28:00Z"/>
              </w:rPr>
            </w:pPr>
            <w:ins w:id="545" w:author="Huawei" w:date="2020-12-03T20:32:00Z">
              <w:r w:rsidRPr="00F15EBF">
                <w:rPr>
                  <w:rFonts w:cs="Arial"/>
                  <w:color w:val="000000"/>
                  <w:szCs w:val="18"/>
                </w:rPr>
                <w:t>1940</w:t>
              </w:r>
            </w:ins>
          </w:p>
        </w:tc>
        <w:tc>
          <w:tcPr>
            <w:tcW w:w="992" w:type="dxa"/>
            <w:tcPrChange w:id="546" w:author="Huawei" w:date="2020-12-03T20:32:00Z">
              <w:tcPr>
                <w:tcW w:w="992" w:type="dxa"/>
                <w:vAlign w:val="center"/>
              </w:tcPr>
            </w:tcPrChange>
          </w:tcPr>
          <w:p w14:paraId="6E6C9A21" w14:textId="77777777" w:rsidR="008D7091" w:rsidRPr="00F15EBF" w:rsidRDefault="008D7091" w:rsidP="00245FB8">
            <w:pPr>
              <w:pStyle w:val="TAC"/>
              <w:rPr>
                <w:ins w:id="547" w:author="Huawei" w:date="2020-12-03T20:28:00Z"/>
              </w:rPr>
            </w:pPr>
            <w:ins w:id="548" w:author="Huawei" w:date="2020-12-03T20:32:00Z">
              <w:r w:rsidRPr="00F15EBF">
                <w:rPr>
                  <w:rFonts w:cs="Arial"/>
                  <w:color w:val="000000"/>
                  <w:szCs w:val="18"/>
                </w:rPr>
                <w:t>388000</w:t>
              </w:r>
            </w:ins>
          </w:p>
        </w:tc>
        <w:tc>
          <w:tcPr>
            <w:tcW w:w="1276" w:type="dxa"/>
            <w:shd w:val="clear" w:color="auto" w:fill="auto"/>
            <w:tcPrChange w:id="549" w:author="Huawei" w:date="2020-12-03T20:32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5761C9BD" w14:textId="77777777" w:rsidR="008D7091" w:rsidRPr="00F15EBF" w:rsidRDefault="008D7091" w:rsidP="00245FB8">
            <w:pPr>
              <w:pStyle w:val="TAC"/>
              <w:rPr>
                <w:ins w:id="550" w:author="Huawei" w:date="2020-12-03T20:28:00Z"/>
              </w:rPr>
            </w:pPr>
            <w:ins w:id="551" w:author="Huawei" w:date="2020-12-03T20:32:00Z">
              <w:r w:rsidRPr="00F15EBF">
                <w:rPr>
                  <w:rFonts w:cs="Arial"/>
                  <w:color w:val="000000"/>
                  <w:szCs w:val="18"/>
                </w:rPr>
                <w:t>1920.92</w:t>
              </w:r>
            </w:ins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tcPrChange w:id="552" w:author="Huawei" w:date="2020-12-03T20:32:00Z">
              <w:tcPr>
                <w:tcW w:w="850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D854B46" w14:textId="77777777" w:rsidR="008D7091" w:rsidRPr="00F15EBF" w:rsidRDefault="008D7091" w:rsidP="00245FB8">
            <w:pPr>
              <w:pStyle w:val="TAC"/>
              <w:rPr>
                <w:ins w:id="553" w:author="Huawei" w:date="2020-12-03T20:28:00Z"/>
              </w:rPr>
            </w:pPr>
            <w:ins w:id="554" w:author="Huawei" w:date="2020-12-03T20:32:00Z">
              <w:r w:rsidRPr="00F15EBF">
                <w:rPr>
                  <w:rFonts w:cs="Arial"/>
                  <w:color w:val="000000"/>
                  <w:szCs w:val="18"/>
                </w:rPr>
                <w:t>384184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tcPrChange w:id="555" w:author="Huawei" w:date="2020-12-03T20:32:00Z">
              <w:tcPr>
                <w:tcW w:w="99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DA5A0AF" w14:textId="77777777" w:rsidR="008D7091" w:rsidRPr="00F15EBF" w:rsidRDefault="008D7091" w:rsidP="00245FB8">
            <w:pPr>
              <w:pStyle w:val="TAC"/>
              <w:rPr>
                <w:ins w:id="556" w:author="Huawei" w:date="2020-12-03T20:28:00Z"/>
              </w:rPr>
            </w:pPr>
            <w:ins w:id="557" w:author="Huawei" w:date="2020-12-03T20:32:00Z">
              <w:r w:rsidRPr="00F15EBF"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</w:tr>
      <w:tr w:rsidR="008D7091" w:rsidRPr="00F15EBF" w14:paraId="2A83EE6C" w14:textId="77777777" w:rsidTr="00245FB8">
        <w:tblPrEx>
          <w:tblW w:w="9356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58" w:author="Huawei" w:date="2020-12-03T20:32:00Z">
            <w:tblPrEx>
              <w:tblW w:w="9356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559" w:author="Huawei" w:date="2020-12-03T20:28:00Z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560" w:author="Huawei" w:date="2020-12-03T20:32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37EF8D9" w14:textId="77777777" w:rsidR="008D7091" w:rsidRPr="00F15EBF" w:rsidRDefault="008D7091" w:rsidP="00245FB8">
            <w:pPr>
              <w:pStyle w:val="TAC"/>
              <w:rPr>
                <w:ins w:id="561" w:author="Huawei" w:date="2020-12-03T20:28:00Z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562" w:author="Huawei" w:date="2020-12-03T20:32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91D9F21" w14:textId="77777777" w:rsidR="008D7091" w:rsidRPr="00F15EBF" w:rsidRDefault="008D7091" w:rsidP="00245FB8">
            <w:pPr>
              <w:pStyle w:val="TAC"/>
              <w:rPr>
                <w:ins w:id="563" w:author="Huawei" w:date="2020-12-03T20:28:00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564" w:author="Huawei" w:date="2020-12-03T20:32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06EB065" w14:textId="77777777" w:rsidR="008D7091" w:rsidRPr="00F15EBF" w:rsidRDefault="008D7091" w:rsidP="00245FB8">
            <w:pPr>
              <w:pStyle w:val="TAC"/>
              <w:rPr>
                <w:ins w:id="565" w:author="Huawei" w:date="2020-12-03T20:28:00Z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  <w:tcPrChange w:id="566" w:author="Huawei" w:date="2020-12-03T20:32:00Z">
              <w:tcPr>
                <w:tcW w:w="655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171F2C0" w14:textId="77777777" w:rsidR="008D7091" w:rsidRPr="00F15EBF" w:rsidRDefault="008D7091" w:rsidP="00245FB8">
            <w:pPr>
              <w:pStyle w:val="TAC"/>
              <w:rPr>
                <w:ins w:id="567" w:author="Huawei" w:date="2020-12-03T20:28:00Z"/>
              </w:rPr>
            </w:pPr>
            <w:ins w:id="568" w:author="Huawei" w:date="2020-12-03T20:29:00Z">
              <w:r w:rsidRPr="00F15EBF">
                <w:t>Mid</w:t>
              </w:r>
            </w:ins>
          </w:p>
        </w:tc>
        <w:tc>
          <w:tcPr>
            <w:tcW w:w="1046" w:type="dxa"/>
            <w:shd w:val="clear" w:color="auto" w:fill="auto"/>
            <w:tcPrChange w:id="569" w:author="Huawei" w:date="2020-12-03T20:32:00Z">
              <w:tcPr>
                <w:tcW w:w="1046" w:type="dxa"/>
                <w:shd w:val="clear" w:color="auto" w:fill="auto"/>
                <w:vAlign w:val="center"/>
              </w:tcPr>
            </w:tcPrChange>
          </w:tcPr>
          <w:p w14:paraId="2B7A8458" w14:textId="77777777" w:rsidR="008D7091" w:rsidRPr="00F15EBF" w:rsidRDefault="008D7091" w:rsidP="00245FB8">
            <w:pPr>
              <w:pStyle w:val="TAC"/>
              <w:rPr>
                <w:ins w:id="570" w:author="Huawei" w:date="2020-12-03T20:28:00Z"/>
              </w:rPr>
            </w:pPr>
            <w:ins w:id="571" w:author="Huawei" w:date="2020-12-03T20:32:00Z">
              <w:r w:rsidRPr="00F15EBF">
                <w:rPr>
                  <w:rFonts w:cs="Arial"/>
                  <w:color w:val="000000"/>
                  <w:szCs w:val="18"/>
                </w:rPr>
                <w:t>1950</w:t>
              </w:r>
            </w:ins>
          </w:p>
        </w:tc>
        <w:tc>
          <w:tcPr>
            <w:tcW w:w="992" w:type="dxa"/>
            <w:tcPrChange w:id="572" w:author="Huawei" w:date="2020-12-03T20:32:00Z">
              <w:tcPr>
                <w:tcW w:w="992" w:type="dxa"/>
                <w:vAlign w:val="center"/>
              </w:tcPr>
            </w:tcPrChange>
          </w:tcPr>
          <w:p w14:paraId="16340095" w14:textId="77777777" w:rsidR="008D7091" w:rsidRPr="00F15EBF" w:rsidRDefault="008D7091" w:rsidP="00245FB8">
            <w:pPr>
              <w:pStyle w:val="TAC"/>
              <w:rPr>
                <w:ins w:id="573" w:author="Huawei" w:date="2020-12-03T20:28:00Z"/>
              </w:rPr>
            </w:pPr>
            <w:ins w:id="574" w:author="Huawei" w:date="2020-12-03T20:32:00Z">
              <w:r w:rsidRPr="00F15EBF">
                <w:rPr>
                  <w:rFonts w:cs="Arial"/>
                  <w:color w:val="000000"/>
                  <w:szCs w:val="18"/>
                </w:rPr>
                <w:t>390000</w:t>
              </w:r>
            </w:ins>
          </w:p>
        </w:tc>
        <w:tc>
          <w:tcPr>
            <w:tcW w:w="1276" w:type="dxa"/>
            <w:shd w:val="clear" w:color="auto" w:fill="auto"/>
            <w:tcPrChange w:id="575" w:author="Huawei" w:date="2020-12-03T20:32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64071B16" w14:textId="77777777" w:rsidR="008D7091" w:rsidRPr="00F15EBF" w:rsidRDefault="008D7091" w:rsidP="00245FB8">
            <w:pPr>
              <w:pStyle w:val="TAC"/>
              <w:rPr>
                <w:ins w:id="576" w:author="Huawei" w:date="2020-12-03T20:28:00Z"/>
              </w:rPr>
            </w:pPr>
            <w:ins w:id="577" w:author="Huawei" w:date="2020-12-03T20:32:00Z">
              <w:r w:rsidRPr="00F15EBF">
                <w:rPr>
                  <w:rFonts w:cs="Arial"/>
                  <w:color w:val="000000"/>
                  <w:szCs w:val="18"/>
                </w:rPr>
                <w:t>1749.48</w:t>
              </w:r>
            </w:ins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tcPrChange w:id="578" w:author="Huawei" w:date="2020-12-03T20:32:00Z">
              <w:tcPr>
                <w:tcW w:w="850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FA6F55A" w14:textId="77777777" w:rsidR="008D7091" w:rsidRPr="00F15EBF" w:rsidRDefault="008D7091" w:rsidP="00245FB8">
            <w:pPr>
              <w:pStyle w:val="TAC"/>
              <w:rPr>
                <w:ins w:id="579" w:author="Huawei" w:date="2020-12-03T20:28:00Z"/>
              </w:rPr>
            </w:pPr>
            <w:ins w:id="580" w:author="Huawei" w:date="2020-12-03T20:32:00Z">
              <w:r w:rsidRPr="00F15EBF">
                <w:rPr>
                  <w:rFonts w:cs="Arial"/>
                  <w:color w:val="000000"/>
                  <w:szCs w:val="18"/>
                </w:rPr>
                <w:t>349896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tcPrChange w:id="581" w:author="Huawei" w:date="2020-12-03T20:32:00Z">
              <w:tcPr>
                <w:tcW w:w="99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31F8025" w14:textId="77777777" w:rsidR="008D7091" w:rsidRPr="00F15EBF" w:rsidRDefault="008D7091" w:rsidP="00245FB8">
            <w:pPr>
              <w:pStyle w:val="TAC"/>
              <w:rPr>
                <w:ins w:id="582" w:author="Huawei" w:date="2020-12-03T20:28:00Z"/>
              </w:rPr>
            </w:pPr>
            <w:ins w:id="583" w:author="Huawei" w:date="2020-12-03T20:32:00Z">
              <w:r w:rsidRPr="00F15EBF">
                <w:rPr>
                  <w:rFonts w:cs="Arial"/>
                  <w:color w:val="000000"/>
                  <w:szCs w:val="18"/>
                </w:rPr>
                <w:t>504</w:t>
              </w:r>
            </w:ins>
          </w:p>
        </w:tc>
      </w:tr>
      <w:tr w:rsidR="008D7091" w:rsidRPr="00F15EBF" w14:paraId="489AF810" w14:textId="77777777" w:rsidTr="00245FB8">
        <w:tblPrEx>
          <w:tblW w:w="9356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84" w:author="Huawei" w:date="2020-12-03T20:32:00Z">
            <w:tblPrEx>
              <w:tblW w:w="9356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585" w:author="Huawei" w:date="2020-12-03T20:28:00Z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86" w:author="Huawei" w:date="2020-12-03T20:32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25E7D0D" w14:textId="77777777" w:rsidR="008D7091" w:rsidRPr="00F15EBF" w:rsidRDefault="008D7091" w:rsidP="00245FB8">
            <w:pPr>
              <w:pStyle w:val="TAC"/>
              <w:rPr>
                <w:ins w:id="587" w:author="Huawei" w:date="2020-12-03T20:28:00Z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88" w:author="Huawei" w:date="2020-12-03T20:32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DF03112" w14:textId="77777777" w:rsidR="008D7091" w:rsidRPr="00F15EBF" w:rsidRDefault="008D7091" w:rsidP="00245FB8">
            <w:pPr>
              <w:pStyle w:val="TAC"/>
              <w:rPr>
                <w:ins w:id="589" w:author="Huawei" w:date="2020-12-03T20:28:00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90" w:author="Huawei" w:date="2020-12-03T20:32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2972EBF" w14:textId="77777777" w:rsidR="008D7091" w:rsidRPr="00F15EBF" w:rsidRDefault="008D7091" w:rsidP="00245FB8">
            <w:pPr>
              <w:pStyle w:val="TAC"/>
              <w:rPr>
                <w:ins w:id="591" w:author="Huawei" w:date="2020-12-03T20:28:00Z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  <w:tcPrChange w:id="592" w:author="Huawei" w:date="2020-12-03T20:32:00Z">
              <w:tcPr>
                <w:tcW w:w="655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CE91980" w14:textId="77777777" w:rsidR="008D7091" w:rsidRPr="00F15EBF" w:rsidRDefault="008D7091" w:rsidP="00245FB8">
            <w:pPr>
              <w:pStyle w:val="TAC"/>
              <w:rPr>
                <w:ins w:id="593" w:author="Huawei" w:date="2020-12-03T20:28:00Z"/>
              </w:rPr>
            </w:pPr>
            <w:ins w:id="594" w:author="Huawei" w:date="2020-12-03T20:29:00Z">
              <w:r w:rsidRPr="00F15EBF">
                <w:t>High</w:t>
              </w:r>
            </w:ins>
          </w:p>
        </w:tc>
        <w:tc>
          <w:tcPr>
            <w:tcW w:w="1046" w:type="dxa"/>
            <w:shd w:val="clear" w:color="auto" w:fill="auto"/>
            <w:tcPrChange w:id="595" w:author="Huawei" w:date="2020-12-03T20:32:00Z">
              <w:tcPr>
                <w:tcW w:w="1046" w:type="dxa"/>
                <w:shd w:val="clear" w:color="auto" w:fill="auto"/>
                <w:vAlign w:val="center"/>
              </w:tcPr>
            </w:tcPrChange>
          </w:tcPr>
          <w:p w14:paraId="3583FB3F" w14:textId="77777777" w:rsidR="008D7091" w:rsidRPr="00F15EBF" w:rsidRDefault="008D7091" w:rsidP="00245FB8">
            <w:pPr>
              <w:pStyle w:val="TAC"/>
              <w:rPr>
                <w:ins w:id="596" w:author="Huawei" w:date="2020-12-03T20:28:00Z"/>
              </w:rPr>
            </w:pPr>
            <w:ins w:id="597" w:author="Huawei" w:date="2020-12-03T20:32:00Z">
              <w:r w:rsidRPr="00F15EBF">
                <w:rPr>
                  <w:rFonts w:cs="Arial"/>
                  <w:color w:val="000000"/>
                  <w:szCs w:val="18"/>
                </w:rPr>
                <w:t>1960</w:t>
              </w:r>
            </w:ins>
          </w:p>
        </w:tc>
        <w:tc>
          <w:tcPr>
            <w:tcW w:w="992" w:type="dxa"/>
            <w:tcPrChange w:id="598" w:author="Huawei" w:date="2020-12-03T20:32:00Z">
              <w:tcPr>
                <w:tcW w:w="992" w:type="dxa"/>
                <w:vAlign w:val="center"/>
              </w:tcPr>
            </w:tcPrChange>
          </w:tcPr>
          <w:p w14:paraId="234A7F1F" w14:textId="77777777" w:rsidR="008D7091" w:rsidRPr="00F15EBF" w:rsidRDefault="008D7091" w:rsidP="00245FB8">
            <w:pPr>
              <w:pStyle w:val="TAC"/>
              <w:rPr>
                <w:ins w:id="599" w:author="Huawei" w:date="2020-12-03T20:28:00Z"/>
              </w:rPr>
            </w:pPr>
            <w:ins w:id="600" w:author="Huawei" w:date="2020-12-03T20:32:00Z">
              <w:r w:rsidRPr="00F15EBF">
                <w:rPr>
                  <w:rFonts w:cs="Arial"/>
                  <w:color w:val="000000"/>
                  <w:szCs w:val="18"/>
                </w:rPr>
                <w:t>392000</w:t>
              </w:r>
            </w:ins>
          </w:p>
        </w:tc>
        <w:tc>
          <w:tcPr>
            <w:tcW w:w="1276" w:type="dxa"/>
            <w:shd w:val="clear" w:color="auto" w:fill="auto"/>
            <w:tcPrChange w:id="601" w:author="Huawei" w:date="2020-12-03T20:32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7BFB9CED" w14:textId="77777777" w:rsidR="008D7091" w:rsidRPr="00F15EBF" w:rsidRDefault="008D7091" w:rsidP="00245FB8">
            <w:pPr>
              <w:pStyle w:val="TAC"/>
              <w:rPr>
                <w:ins w:id="602" w:author="Huawei" w:date="2020-12-03T20:28:00Z"/>
              </w:rPr>
            </w:pPr>
            <w:ins w:id="603" w:author="Huawei" w:date="2020-12-03T20:32:00Z">
              <w:r w:rsidRPr="00F15EBF">
                <w:rPr>
                  <w:rFonts w:cs="Arial"/>
                  <w:color w:val="000000"/>
                  <w:szCs w:val="18"/>
                </w:rPr>
                <w:t>1938.76</w:t>
              </w:r>
            </w:ins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tcPrChange w:id="604" w:author="Huawei" w:date="2020-12-03T20:32:00Z">
              <w:tcPr>
                <w:tcW w:w="850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EC03A0A" w14:textId="77777777" w:rsidR="008D7091" w:rsidRPr="00F15EBF" w:rsidRDefault="008D7091" w:rsidP="00245FB8">
            <w:pPr>
              <w:pStyle w:val="TAC"/>
              <w:rPr>
                <w:ins w:id="605" w:author="Huawei" w:date="2020-12-03T20:28:00Z"/>
              </w:rPr>
            </w:pPr>
            <w:ins w:id="606" w:author="Huawei" w:date="2020-12-03T20:32:00Z">
              <w:r w:rsidRPr="00F15EBF">
                <w:rPr>
                  <w:rFonts w:cs="Arial"/>
                  <w:color w:val="000000"/>
                  <w:szCs w:val="18"/>
                </w:rPr>
                <w:t>387752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tcPrChange w:id="607" w:author="Huawei" w:date="2020-12-03T20:32:00Z">
              <w:tcPr>
                <w:tcW w:w="99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F7F7AE9" w14:textId="77777777" w:rsidR="008D7091" w:rsidRPr="00F15EBF" w:rsidRDefault="008D7091" w:rsidP="00245FB8">
            <w:pPr>
              <w:pStyle w:val="TAC"/>
              <w:rPr>
                <w:ins w:id="608" w:author="Huawei" w:date="2020-12-03T20:28:00Z"/>
              </w:rPr>
            </w:pPr>
            <w:ins w:id="609" w:author="Huawei" w:date="2020-12-03T20:32:00Z">
              <w:r w:rsidRPr="00F15EBF">
                <w:rPr>
                  <w:rFonts w:cs="Arial"/>
                  <w:color w:val="000000"/>
                  <w:szCs w:val="18"/>
                </w:rPr>
                <w:t>6</w:t>
              </w:r>
            </w:ins>
          </w:p>
        </w:tc>
      </w:tr>
      <w:tr w:rsidR="008D7091" w:rsidRPr="00F15EBF" w14:paraId="7E78937E" w14:textId="77777777" w:rsidTr="00245FB8">
        <w:tblPrEx>
          <w:tblW w:w="9356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10" w:author="Huawei" w:date="2020-12-03T20:33:00Z">
            <w:tblPrEx>
              <w:tblW w:w="9356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611" w:author="Huawei" w:date="2020-12-03T20:28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612" w:author="Huawei" w:date="2020-12-03T20:33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C2B5939" w14:textId="77777777" w:rsidR="008D7091" w:rsidRPr="00F15EBF" w:rsidRDefault="008D7091" w:rsidP="00245FB8">
            <w:pPr>
              <w:pStyle w:val="TAC"/>
              <w:rPr>
                <w:ins w:id="613" w:author="Huawei" w:date="2020-12-03T20:28:00Z"/>
              </w:rPr>
            </w:pPr>
            <w:ins w:id="614" w:author="Huawei" w:date="2020-12-03T20:29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615" w:author="Huawei" w:date="2020-12-03T20:33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60AD0A0" w14:textId="77777777" w:rsidR="008D7091" w:rsidRPr="00F15EBF" w:rsidRDefault="008D7091" w:rsidP="00245FB8">
            <w:pPr>
              <w:pStyle w:val="TAC"/>
              <w:rPr>
                <w:ins w:id="616" w:author="Huawei" w:date="2020-12-03T20:28:00Z"/>
                <w:lang w:eastAsia="zh-CN"/>
              </w:rPr>
            </w:pPr>
            <w:ins w:id="617" w:author="Huawei" w:date="2020-12-03T20:3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618" w:author="Huawei" w:date="2020-12-03T20:33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7F259C7" w14:textId="77777777" w:rsidR="008D7091" w:rsidRPr="00F15EBF" w:rsidRDefault="008D7091" w:rsidP="00245FB8">
            <w:pPr>
              <w:pStyle w:val="TAC"/>
              <w:rPr>
                <w:ins w:id="619" w:author="Huawei" w:date="2020-12-03T20:28:00Z"/>
              </w:rPr>
            </w:pPr>
            <w:ins w:id="620" w:author="Huawei" w:date="2020-12-03T20:29:00Z">
              <w:r w:rsidRPr="00F15EBF">
                <w:t>Uplink</w:t>
              </w:r>
            </w:ins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  <w:tcPrChange w:id="621" w:author="Huawei" w:date="2020-12-03T20:33:00Z">
              <w:tcPr>
                <w:tcW w:w="655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76ADDFD" w14:textId="77777777" w:rsidR="008D7091" w:rsidRPr="00F15EBF" w:rsidRDefault="008D7091" w:rsidP="00245FB8">
            <w:pPr>
              <w:pStyle w:val="TAC"/>
              <w:rPr>
                <w:ins w:id="622" w:author="Huawei" w:date="2020-12-03T20:28:00Z"/>
              </w:rPr>
            </w:pPr>
            <w:ins w:id="623" w:author="Huawei" w:date="2020-12-03T20:29:00Z">
              <w:r w:rsidRPr="00F15EBF">
                <w:t>Low</w:t>
              </w:r>
            </w:ins>
          </w:p>
        </w:tc>
        <w:tc>
          <w:tcPr>
            <w:tcW w:w="1046" w:type="dxa"/>
            <w:shd w:val="clear" w:color="auto" w:fill="auto"/>
            <w:tcPrChange w:id="624" w:author="Huawei" w:date="2020-12-03T20:33:00Z">
              <w:tcPr>
                <w:tcW w:w="1046" w:type="dxa"/>
                <w:shd w:val="clear" w:color="auto" w:fill="auto"/>
                <w:vAlign w:val="center"/>
              </w:tcPr>
            </w:tcPrChange>
          </w:tcPr>
          <w:p w14:paraId="59D323AD" w14:textId="77777777" w:rsidR="008D7091" w:rsidRPr="00F15EBF" w:rsidRDefault="008D7091" w:rsidP="00245FB8">
            <w:pPr>
              <w:pStyle w:val="TAC"/>
              <w:rPr>
                <w:ins w:id="625" w:author="Huawei" w:date="2020-12-03T20:28:00Z"/>
              </w:rPr>
            </w:pPr>
            <w:ins w:id="626" w:author="Huawei" w:date="2020-12-03T20:33:00Z">
              <w:r w:rsidRPr="007E0080">
                <w:rPr>
                  <w:rFonts w:cs="Arial"/>
                  <w:color w:val="000000"/>
                  <w:szCs w:val="18"/>
                </w:rPr>
                <w:t>1945</w:t>
              </w:r>
            </w:ins>
          </w:p>
        </w:tc>
        <w:tc>
          <w:tcPr>
            <w:tcW w:w="992" w:type="dxa"/>
            <w:tcPrChange w:id="627" w:author="Huawei" w:date="2020-12-03T20:33:00Z">
              <w:tcPr>
                <w:tcW w:w="992" w:type="dxa"/>
                <w:vAlign w:val="center"/>
              </w:tcPr>
            </w:tcPrChange>
          </w:tcPr>
          <w:p w14:paraId="140C8BED" w14:textId="77777777" w:rsidR="008D7091" w:rsidRPr="00F15EBF" w:rsidRDefault="008D7091" w:rsidP="00245FB8">
            <w:pPr>
              <w:pStyle w:val="TAC"/>
              <w:rPr>
                <w:ins w:id="628" w:author="Huawei" w:date="2020-12-03T20:28:00Z"/>
              </w:rPr>
            </w:pPr>
            <w:ins w:id="629" w:author="Huawei" w:date="2020-12-03T20:33:00Z">
              <w:r w:rsidRPr="007E0080">
                <w:rPr>
                  <w:rFonts w:cs="Arial"/>
                  <w:color w:val="000000"/>
                  <w:szCs w:val="18"/>
                </w:rPr>
                <w:t>389000</w:t>
              </w:r>
            </w:ins>
          </w:p>
        </w:tc>
        <w:tc>
          <w:tcPr>
            <w:tcW w:w="1276" w:type="dxa"/>
            <w:shd w:val="clear" w:color="auto" w:fill="auto"/>
            <w:tcPrChange w:id="630" w:author="Huawei" w:date="2020-12-03T20:33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4060C20A" w14:textId="77777777" w:rsidR="008D7091" w:rsidRPr="00F15EBF" w:rsidRDefault="008D7091" w:rsidP="00245FB8">
            <w:pPr>
              <w:pStyle w:val="TAC"/>
              <w:rPr>
                <w:ins w:id="631" w:author="Huawei" w:date="2020-12-03T20:28:00Z"/>
              </w:rPr>
            </w:pPr>
            <w:ins w:id="632" w:author="Huawei" w:date="2020-12-03T20:33:00Z">
              <w:r w:rsidRPr="007E0080">
                <w:rPr>
                  <w:rFonts w:cs="Arial"/>
                  <w:color w:val="000000"/>
                  <w:szCs w:val="18"/>
                </w:rPr>
                <w:t>1921.06</w:t>
              </w:r>
            </w:ins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tcPrChange w:id="633" w:author="Huawei" w:date="2020-12-03T20:33:00Z">
              <w:tcPr>
                <w:tcW w:w="850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B00C349" w14:textId="77777777" w:rsidR="008D7091" w:rsidRPr="00F15EBF" w:rsidRDefault="008D7091" w:rsidP="00245FB8">
            <w:pPr>
              <w:pStyle w:val="TAC"/>
              <w:rPr>
                <w:ins w:id="634" w:author="Huawei" w:date="2020-12-03T20:28:00Z"/>
              </w:rPr>
            </w:pPr>
            <w:ins w:id="635" w:author="Huawei" w:date="2020-12-03T20:33:00Z">
              <w:r w:rsidRPr="007E0080">
                <w:rPr>
                  <w:rFonts w:cs="Arial"/>
                  <w:color w:val="000000"/>
                  <w:szCs w:val="18"/>
                </w:rPr>
                <w:t>384212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tcPrChange w:id="636" w:author="Huawei" w:date="2020-12-03T20:33:00Z">
              <w:tcPr>
                <w:tcW w:w="99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50B690" w14:textId="77777777" w:rsidR="008D7091" w:rsidRPr="00F15EBF" w:rsidRDefault="008D7091" w:rsidP="00245FB8">
            <w:pPr>
              <w:pStyle w:val="TAC"/>
              <w:rPr>
                <w:ins w:id="637" w:author="Huawei" w:date="2020-12-03T20:28:00Z"/>
              </w:rPr>
            </w:pPr>
            <w:ins w:id="638" w:author="Huawei" w:date="2020-12-03T20:33:00Z">
              <w:r w:rsidRPr="007E0080"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</w:tr>
      <w:tr w:rsidR="008D7091" w:rsidRPr="00F15EBF" w14:paraId="7C440C3F" w14:textId="77777777" w:rsidTr="00245FB8">
        <w:tblPrEx>
          <w:tblW w:w="9356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39" w:author="Huawei" w:date="2020-12-03T20:33:00Z">
            <w:tblPrEx>
              <w:tblW w:w="9356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640" w:author="Huawei" w:date="2020-12-03T20:28:00Z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641" w:author="Huawei" w:date="2020-12-03T20:33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2BF392A" w14:textId="77777777" w:rsidR="008D7091" w:rsidRPr="00F15EBF" w:rsidRDefault="008D7091" w:rsidP="00245FB8">
            <w:pPr>
              <w:pStyle w:val="TAC"/>
              <w:rPr>
                <w:ins w:id="642" w:author="Huawei" w:date="2020-12-03T20:28:00Z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643" w:author="Huawei" w:date="2020-12-03T20:33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D00EBC8" w14:textId="77777777" w:rsidR="008D7091" w:rsidRPr="00F15EBF" w:rsidRDefault="008D7091" w:rsidP="00245FB8">
            <w:pPr>
              <w:pStyle w:val="TAC"/>
              <w:rPr>
                <w:ins w:id="644" w:author="Huawei" w:date="2020-12-03T20:28:00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645" w:author="Huawei" w:date="2020-12-03T20:33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7622450" w14:textId="77777777" w:rsidR="008D7091" w:rsidRPr="00F15EBF" w:rsidRDefault="008D7091" w:rsidP="00245FB8">
            <w:pPr>
              <w:pStyle w:val="TAC"/>
              <w:rPr>
                <w:ins w:id="646" w:author="Huawei" w:date="2020-12-03T20:28:00Z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  <w:tcPrChange w:id="647" w:author="Huawei" w:date="2020-12-03T20:33:00Z">
              <w:tcPr>
                <w:tcW w:w="655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B17BD92" w14:textId="77777777" w:rsidR="008D7091" w:rsidRPr="00F15EBF" w:rsidRDefault="008D7091" w:rsidP="00245FB8">
            <w:pPr>
              <w:pStyle w:val="TAC"/>
              <w:rPr>
                <w:ins w:id="648" w:author="Huawei" w:date="2020-12-03T20:28:00Z"/>
              </w:rPr>
            </w:pPr>
            <w:ins w:id="649" w:author="Huawei" w:date="2020-12-03T20:29:00Z">
              <w:r w:rsidRPr="00F15EBF">
                <w:t>Mid</w:t>
              </w:r>
            </w:ins>
          </w:p>
        </w:tc>
        <w:tc>
          <w:tcPr>
            <w:tcW w:w="1046" w:type="dxa"/>
            <w:shd w:val="clear" w:color="auto" w:fill="auto"/>
            <w:tcPrChange w:id="650" w:author="Huawei" w:date="2020-12-03T20:33:00Z">
              <w:tcPr>
                <w:tcW w:w="1046" w:type="dxa"/>
                <w:shd w:val="clear" w:color="auto" w:fill="auto"/>
                <w:vAlign w:val="center"/>
              </w:tcPr>
            </w:tcPrChange>
          </w:tcPr>
          <w:p w14:paraId="48D05FD5" w14:textId="77777777" w:rsidR="008D7091" w:rsidRPr="00F15EBF" w:rsidRDefault="008D7091" w:rsidP="00245FB8">
            <w:pPr>
              <w:pStyle w:val="TAC"/>
              <w:rPr>
                <w:ins w:id="651" w:author="Huawei" w:date="2020-12-03T20:28:00Z"/>
              </w:rPr>
            </w:pPr>
            <w:ins w:id="652" w:author="Huawei" w:date="2020-12-03T20:33:00Z">
              <w:r w:rsidRPr="007E0080">
                <w:rPr>
                  <w:rFonts w:cs="Arial"/>
                  <w:color w:val="000000"/>
                  <w:szCs w:val="18"/>
                </w:rPr>
                <w:t>1950</w:t>
              </w:r>
            </w:ins>
          </w:p>
        </w:tc>
        <w:tc>
          <w:tcPr>
            <w:tcW w:w="992" w:type="dxa"/>
            <w:tcPrChange w:id="653" w:author="Huawei" w:date="2020-12-03T20:33:00Z">
              <w:tcPr>
                <w:tcW w:w="992" w:type="dxa"/>
                <w:vAlign w:val="center"/>
              </w:tcPr>
            </w:tcPrChange>
          </w:tcPr>
          <w:p w14:paraId="7CF94764" w14:textId="77777777" w:rsidR="008D7091" w:rsidRPr="00F15EBF" w:rsidRDefault="008D7091" w:rsidP="00245FB8">
            <w:pPr>
              <w:pStyle w:val="TAC"/>
              <w:rPr>
                <w:ins w:id="654" w:author="Huawei" w:date="2020-12-03T20:28:00Z"/>
              </w:rPr>
            </w:pPr>
            <w:ins w:id="655" w:author="Huawei" w:date="2020-12-03T20:33:00Z">
              <w:r w:rsidRPr="007E0080">
                <w:rPr>
                  <w:rFonts w:cs="Arial"/>
                  <w:color w:val="000000"/>
                  <w:szCs w:val="18"/>
                </w:rPr>
                <w:t>390000</w:t>
              </w:r>
            </w:ins>
          </w:p>
        </w:tc>
        <w:tc>
          <w:tcPr>
            <w:tcW w:w="1276" w:type="dxa"/>
            <w:shd w:val="clear" w:color="auto" w:fill="auto"/>
            <w:tcPrChange w:id="656" w:author="Huawei" w:date="2020-12-03T20:33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0234BF71" w14:textId="77777777" w:rsidR="008D7091" w:rsidRPr="00F15EBF" w:rsidRDefault="008D7091" w:rsidP="00245FB8">
            <w:pPr>
              <w:pStyle w:val="TAC"/>
              <w:rPr>
                <w:ins w:id="657" w:author="Huawei" w:date="2020-12-03T20:28:00Z"/>
              </w:rPr>
            </w:pPr>
            <w:ins w:id="658" w:author="Huawei" w:date="2020-12-03T20:33:00Z">
              <w:r w:rsidRPr="007E0080">
                <w:rPr>
                  <w:rFonts w:cs="Arial"/>
                  <w:color w:val="000000"/>
                  <w:szCs w:val="18"/>
                </w:rPr>
                <w:t>1744.62</w:t>
              </w:r>
            </w:ins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tcPrChange w:id="659" w:author="Huawei" w:date="2020-12-03T20:33:00Z">
              <w:tcPr>
                <w:tcW w:w="850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CA10C1F" w14:textId="77777777" w:rsidR="008D7091" w:rsidRPr="00F15EBF" w:rsidRDefault="008D7091" w:rsidP="00245FB8">
            <w:pPr>
              <w:pStyle w:val="TAC"/>
              <w:rPr>
                <w:ins w:id="660" w:author="Huawei" w:date="2020-12-03T20:28:00Z"/>
              </w:rPr>
            </w:pPr>
            <w:ins w:id="661" w:author="Huawei" w:date="2020-12-03T20:33:00Z">
              <w:r w:rsidRPr="007E0080">
                <w:rPr>
                  <w:rFonts w:cs="Arial"/>
                  <w:color w:val="000000"/>
                  <w:szCs w:val="18"/>
                </w:rPr>
                <w:t>348924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tcPrChange w:id="662" w:author="Huawei" w:date="2020-12-03T20:33:00Z">
              <w:tcPr>
                <w:tcW w:w="99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95AD257" w14:textId="77777777" w:rsidR="008D7091" w:rsidRPr="00F15EBF" w:rsidRDefault="008D7091" w:rsidP="00245FB8">
            <w:pPr>
              <w:pStyle w:val="TAC"/>
              <w:rPr>
                <w:ins w:id="663" w:author="Huawei" w:date="2020-12-03T20:28:00Z"/>
              </w:rPr>
            </w:pPr>
            <w:ins w:id="664" w:author="Huawei" w:date="2020-12-03T20:33:00Z">
              <w:r w:rsidRPr="007E0080">
                <w:rPr>
                  <w:rFonts w:cs="Arial"/>
                  <w:color w:val="000000"/>
                  <w:szCs w:val="18"/>
                </w:rPr>
                <w:t>504</w:t>
              </w:r>
            </w:ins>
          </w:p>
        </w:tc>
      </w:tr>
      <w:tr w:rsidR="008D7091" w:rsidRPr="00F15EBF" w14:paraId="47F1E48B" w14:textId="77777777" w:rsidTr="00245FB8">
        <w:tblPrEx>
          <w:tblW w:w="9356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65" w:author="Huawei" w:date="2020-12-03T20:33:00Z">
            <w:tblPrEx>
              <w:tblW w:w="9356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666" w:author="Huawei" w:date="2020-12-03T20:28:00Z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67" w:author="Huawei" w:date="2020-12-03T20:33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996D960" w14:textId="77777777" w:rsidR="008D7091" w:rsidRPr="00F15EBF" w:rsidRDefault="008D7091" w:rsidP="00245FB8">
            <w:pPr>
              <w:pStyle w:val="TAC"/>
              <w:rPr>
                <w:ins w:id="668" w:author="Huawei" w:date="2020-12-03T20:28:00Z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69" w:author="Huawei" w:date="2020-12-03T20:33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B1E27E5" w14:textId="77777777" w:rsidR="008D7091" w:rsidRPr="00F15EBF" w:rsidRDefault="008D7091" w:rsidP="00245FB8">
            <w:pPr>
              <w:pStyle w:val="TAC"/>
              <w:rPr>
                <w:ins w:id="670" w:author="Huawei" w:date="2020-12-03T20:28:00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71" w:author="Huawei" w:date="2020-12-03T20:33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EED44E0" w14:textId="77777777" w:rsidR="008D7091" w:rsidRPr="00F15EBF" w:rsidRDefault="008D7091" w:rsidP="00245FB8">
            <w:pPr>
              <w:pStyle w:val="TAC"/>
              <w:rPr>
                <w:ins w:id="672" w:author="Huawei" w:date="2020-12-03T20:28:00Z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  <w:tcPrChange w:id="673" w:author="Huawei" w:date="2020-12-03T20:33:00Z">
              <w:tcPr>
                <w:tcW w:w="655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F780032" w14:textId="77777777" w:rsidR="008D7091" w:rsidRPr="00F15EBF" w:rsidRDefault="008D7091" w:rsidP="00245FB8">
            <w:pPr>
              <w:pStyle w:val="TAC"/>
              <w:rPr>
                <w:ins w:id="674" w:author="Huawei" w:date="2020-12-03T20:28:00Z"/>
              </w:rPr>
            </w:pPr>
            <w:ins w:id="675" w:author="Huawei" w:date="2020-12-03T20:29:00Z">
              <w:r w:rsidRPr="00F15EBF">
                <w:t>High</w:t>
              </w:r>
            </w:ins>
          </w:p>
        </w:tc>
        <w:tc>
          <w:tcPr>
            <w:tcW w:w="1046" w:type="dxa"/>
            <w:shd w:val="clear" w:color="auto" w:fill="auto"/>
            <w:tcPrChange w:id="676" w:author="Huawei" w:date="2020-12-03T20:33:00Z">
              <w:tcPr>
                <w:tcW w:w="1046" w:type="dxa"/>
                <w:shd w:val="clear" w:color="auto" w:fill="auto"/>
                <w:vAlign w:val="center"/>
              </w:tcPr>
            </w:tcPrChange>
          </w:tcPr>
          <w:p w14:paraId="09AC4832" w14:textId="77777777" w:rsidR="008D7091" w:rsidRPr="00F15EBF" w:rsidRDefault="008D7091" w:rsidP="00245FB8">
            <w:pPr>
              <w:pStyle w:val="TAC"/>
              <w:rPr>
                <w:ins w:id="677" w:author="Huawei" w:date="2020-12-03T20:28:00Z"/>
              </w:rPr>
            </w:pPr>
            <w:ins w:id="678" w:author="Huawei" w:date="2020-12-03T20:33:00Z">
              <w:r w:rsidRPr="007E0080">
                <w:rPr>
                  <w:rFonts w:cs="Arial"/>
                  <w:color w:val="000000"/>
                  <w:szCs w:val="18"/>
                </w:rPr>
                <w:t>1955</w:t>
              </w:r>
            </w:ins>
          </w:p>
        </w:tc>
        <w:tc>
          <w:tcPr>
            <w:tcW w:w="992" w:type="dxa"/>
            <w:tcPrChange w:id="679" w:author="Huawei" w:date="2020-12-03T20:33:00Z">
              <w:tcPr>
                <w:tcW w:w="992" w:type="dxa"/>
                <w:vAlign w:val="center"/>
              </w:tcPr>
            </w:tcPrChange>
          </w:tcPr>
          <w:p w14:paraId="315A6B53" w14:textId="77777777" w:rsidR="008D7091" w:rsidRPr="00F15EBF" w:rsidRDefault="008D7091" w:rsidP="00245FB8">
            <w:pPr>
              <w:pStyle w:val="TAC"/>
              <w:rPr>
                <w:ins w:id="680" w:author="Huawei" w:date="2020-12-03T20:28:00Z"/>
              </w:rPr>
            </w:pPr>
            <w:ins w:id="681" w:author="Huawei" w:date="2020-12-03T20:33:00Z">
              <w:r w:rsidRPr="007E0080">
                <w:rPr>
                  <w:rFonts w:cs="Arial"/>
                  <w:color w:val="000000"/>
                  <w:szCs w:val="18"/>
                </w:rPr>
                <w:t>391000</w:t>
              </w:r>
            </w:ins>
          </w:p>
        </w:tc>
        <w:tc>
          <w:tcPr>
            <w:tcW w:w="1276" w:type="dxa"/>
            <w:shd w:val="clear" w:color="auto" w:fill="auto"/>
            <w:tcPrChange w:id="682" w:author="Huawei" w:date="2020-12-03T20:33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74D41BBA" w14:textId="77777777" w:rsidR="008D7091" w:rsidRPr="00F15EBF" w:rsidRDefault="008D7091" w:rsidP="00245FB8">
            <w:pPr>
              <w:pStyle w:val="TAC"/>
              <w:rPr>
                <w:ins w:id="683" w:author="Huawei" w:date="2020-12-03T20:28:00Z"/>
              </w:rPr>
            </w:pPr>
            <w:ins w:id="684" w:author="Huawei" w:date="2020-12-03T20:33:00Z">
              <w:r w:rsidRPr="007E0080">
                <w:rPr>
                  <w:rFonts w:cs="Arial"/>
                  <w:color w:val="000000"/>
                  <w:szCs w:val="18"/>
                </w:rPr>
                <w:t>1928.9</w:t>
              </w:r>
            </w:ins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tcPrChange w:id="685" w:author="Huawei" w:date="2020-12-03T20:33:00Z">
              <w:tcPr>
                <w:tcW w:w="850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838A0D7" w14:textId="77777777" w:rsidR="008D7091" w:rsidRPr="00F15EBF" w:rsidRDefault="008D7091" w:rsidP="00245FB8">
            <w:pPr>
              <w:pStyle w:val="TAC"/>
              <w:rPr>
                <w:ins w:id="686" w:author="Huawei" w:date="2020-12-03T20:28:00Z"/>
              </w:rPr>
            </w:pPr>
            <w:ins w:id="687" w:author="Huawei" w:date="2020-12-03T20:33:00Z">
              <w:r w:rsidRPr="007E0080">
                <w:rPr>
                  <w:rFonts w:cs="Arial"/>
                  <w:color w:val="000000"/>
                  <w:szCs w:val="18"/>
                </w:rPr>
                <w:t>385780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tcPrChange w:id="688" w:author="Huawei" w:date="2020-12-03T20:33:00Z">
              <w:tcPr>
                <w:tcW w:w="99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F7F0BBA" w14:textId="77777777" w:rsidR="008D7091" w:rsidRPr="00F15EBF" w:rsidRDefault="008D7091" w:rsidP="00245FB8">
            <w:pPr>
              <w:pStyle w:val="TAC"/>
              <w:rPr>
                <w:ins w:id="689" w:author="Huawei" w:date="2020-12-03T20:28:00Z"/>
              </w:rPr>
            </w:pPr>
            <w:ins w:id="690" w:author="Huawei" w:date="2020-12-03T20:33:00Z">
              <w:r w:rsidRPr="007E0080">
                <w:rPr>
                  <w:rFonts w:cs="Arial"/>
                  <w:color w:val="000000"/>
                  <w:szCs w:val="18"/>
                </w:rPr>
                <w:t>6</w:t>
              </w:r>
            </w:ins>
          </w:p>
        </w:tc>
      </w:tr>
    </w:tbl>
    <w:p w14:paraId="25D979A5" w14:textId="77777777" w:rsidR="008D7091" w:rsidRPr="00F15EBF" w:rsidRDefault="008D7091" w:rsidP="008D7091"/>
    <w:p w14:paraId="231C7DEB" w14:textId="77777777" w:rsidR="008D7091" w:rsidRPr="00F15EBF" w:rsidRDefault="008D7091" w:rsidP="008D7091">
      <w:pPr>
        <w:pStyle w:val="TH"/>
      </w:pPr>
      <w:r w:rsidRPr="00F15EBF">
        <w:lastRenderedPageBreak/>
        <w:t>Table 4.3.1.1.1.84-3: Test frequencies for NR operating band n84 and SCS 60 kHz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992"/>
        <w:gridCol w:w="655"/>
        <w:gridCol w:w="1046"/>
        <w:gridCol w:w="992"/>
        <w:gridCol w:w="1276"/>
        <w:gridCol w:w="850"/>
        <w:gridCol w:w="993"/>
        <w:tblGridChange w:id="691">
          <w:tblGrid>
            <w:gridCol w:w="1276"/>
            <w:gridCol w:w="1276"/>
            <w:gridCol w:w="992"/>
            <w:gridCol w:w="655"/>
            <w:gridCol w:w="1046"/>
            <w:gridCol w:w="992"/>
            <w:gridCol w:w="1276"/>
            <w:gridCol w:w="850"/>
            <w:gridCol w:w="993"/>
          </w:tblGrid>
        </w:tblGridChange>
      </w:tblGrid>
      <w:tr w:rsidR="008D7091" w:rsidRPr="00F15EBF" w14:paraId="697141AF" w14:textId="77777777" w:rsidTr="00245FB8"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176515" w14:textId="77777777" w:rsidR="008D7091" w:rsidRPr="00F15EBF" w:rsidRDefault="008D7091" w:rsidP="00245FB8">
            <w:pPr>
              <w:pStyle w:val="TAH"/>
            </w:pPr>
            <w:r w:rsidRPr="00F15EBF">
              <w:t>Bandwidth [MHz]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78D9FC1" w14:textId="77777777" w:rsidR="008D7091" w:rsidRPr="00F15EBF" w:rsidRDefault="008D7091" w:rsidP="00245FB8">
            <w:pPr>
              <w:pStyle w:val="TAH"/>
              <w:rPr>
                <w:i/>
              </w:rPr>
            </w:pPr>
            <w:r w:rsidRPr="00F15EBF">
              <w:rPr>
                <w:i/>
              </w:rPr>
              <w:t>carrierBandwidth</w:t>
            </w:r>
          </w:p>
          <w:p w14:paraId="0F36BA1C" w14:textId="77777777" w:rsidR="008D7091" w:rsidRPr="00F15EBF" w:rsidRDefault="008D7091" w:rsidP="00245FB8">
            <w:pPr>
              <w:pStyle w:val="TAH"/>
            </w:pPr>
            <w:r w:rsidRPr="00F15EBF">
              <w:t>[PRBs]</w:t>
            </w:r>
          </w:p>
        </w:tc>
        <w:tc>
          <w:tcPr>
            <w:tcW w:w="16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8E758D" w14:textId="77777777" w:rsidR="008D7091" w:rsidRPr="00F15EBF" w:rsidRDefault="008D7091" w:rsidP="00245FB8">
            <w:pPr>
              <w:pStyle w:val="TAH"/>
            </w:pPr>
            <w:r w:rsidRPr="00F15EBF">
              <w:t>Range</w:t>
            </w:r>
          </w:p>
        </w:tc>
        <w:tc>
          <w:tcPr>
            <w:tcW w:w="1046" w:type="dxa"/>
            <w:shd w:val="clear" w:color="auto" w:fill="auto"/>
          </w:tcPr>
          <w:p w14:paraId="1140709A" w14:textId="77777777" w:rsidR="008D7091" w:rsidRPr="00F15EBF" w:rsidRDefault="008D7091" w:rsidP="00245FB8">
            <w:pPr>
              <w:pStyle w:val="TAH"/>
            </w:pPr>
            <w:r w:rsidRPr="00F15EBF">
              <w:t>Carrier centre</w:t>
            </w:r>
          </w:p>
          <w:p w14:paraId="702C7745" w14:textId="77777777" w:rsidR="008D7091" w:rsidRPr="00F15EBF" w:rsidRDefault="008D7091" w:rsidP="00245FB8">
            <w:pPr>
              <w:pStyle w:val="TAH"/>
            </w:pPr>
            <w:r w:rsidRPr="00F15EBF">
              <w:t>[MHz]</w:t>
            </w:r>
          </w:p>
        </w:tc>
        <w:tc>
          <w:tcPr>
            <w:tcW w:w="992" w:type="dxa"/>
          </w:tcPr>
          <w:p w14:paraId="74E87C29" w14:textId="77777777" w:rsidR="008D7091" w:rsidRPr="00F15EBF" w:rsidRDefault="008D7091" w:rsidP="00245FB8">
            <w:pPr>
              <w:pStyle w:val="TAH"/>
            </w:pPr>
            <w:r w:rsidRPr="00F15EBF">
              <w:t>Carrier centre</w:t>
            </w:r>
          </w:p>
          <w:p w14:paraId="15F038E4" w14:textId="77777777" w:rsidR="008D7091" w:rsidRPr="00F15EBF" w:rsidRDefault="008D7091" w:rsidP="00245FB8">
            <w:pPr>
              <w:pStyle w:val="TAH"/>
            </w:pPr>
            <w:r w:rsidRPr="00F15EBF">
              <w:t>[ARFCN]</w:t>
            </w:r>
          </w:p>
        </w:tc>
        <w:tc>
          <w:tcPr>
            <w:tcW w:w="1276" w:type="dxa"/>
            <w:shd w:val="clear" w:color="auto" w:fill="auto"/>
          </w:tcPr>
          <w:p w14:paraId="3BC35061" w14:textId="77777777" w:rsidR="008D7091" w:rsidRPr="00F15EBF" w:rsidRDefault="008D7091" w:rsidP="00245FB8">
            <w:pPr>
              <w:pStyle w:val="TAH"/>
            </w:pPr>
            <w:r w:rsidRPr="00F15EBF">
              <w:t>point A</w:t>
            </w:r>
            <w:r w:rsidRPr="00F15EBF">
              <w:br/>
              <w:t>[MHz]</w:t>
            </w:r>
          </w:p>
        </w:tc>
        <w:tc>
          <w:tcPr>
            <w:tcW w:w="850" w:type="dxa"/>
            <w:shd w:val="clear" w:color="auto" w:fill="auto"/>
          </w:tcPr>
          <w:p w14:paraId="4EEF7300" w14:textId="77777777" w:rsidR="008D7091" w:rsidRPr="00F15EBF" w:rsidRDefault="008D7091" w:rsidP="00245FB8">
            <w:pPr>
              <w:pStyle w:val="TAH"/>
            </w:pPr>
            <w:r w:rsidRPr="00F15EBF">
              <w:rPr>
                <w:i/>
              </w:rPr>
              <w:t>absoluteFrequencyPointA</w:t>
            </w:r>
            <w:r w:rsidRPr="00F15EBF">
              <w:br/>
              <w:t>[ARFCN]</w:t>
            </w:r>
          </w:p>
        </w:tc>
        <w:tc>
          <w:tcPr>
            <w:tcW w:w="993" w:type="dxa"/>
            <w:shd w:val="clear" w:color="auto" w:fill="auto"/>
          </w:tcPr>
          <w:p w14:paraId="531BB811" w14:textId="77777777" w:rsidR="008D7091" w:rsidRPr="00F15EBF" w:rsidRDefault="008D7091" w:rsidP="00245FB8">
            <w:pPr>
              <w:pStyle w:val="TAH"/>
            </w:pPr>
            <w:r w:rsidRPr="00F15EBF">
              <w:rPr>
                <w:i/>
              </w:rPr>
              <w:t xml:space="preserve">offsetToCarrier </w:t>
            </w:r>
            <w:r w:rsidRPr="00F15EBF">
              <w:t>[PRBs]</w:t>
            </w:r>
          </w:p>
        </w:tc>
      </w:tr>
      <w:tr w:rsidR="008D7091" w:rsidRPr="00F15EBF" w14:paraId="3770D99D" w14:textId="77777777" w:rsidTr="00245FB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F1CACA" w14:textId="77777777" w:rsidR="008D7091" w:rsidRPr="00F15EBF" w:rsidRDefault="008D7091" w:rsidP="00245FB8">
            <w:pPr>
              <w:pStyle w:val="TAC"/>
            </w:pPr>
            <w:r w:rsidRPr="00F15EB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FD76A9" w14:textId="77777777" w:rsidR="008D7091" w:rsidRPr="00F15EBF" w:rsidRDefault="008D7091" w:rsidP="00245FB8">
            <w:pPr>
              <w:pStyle w:val="TAC"/>
            </w:pPr>
            <w:r w:rsidRPr="00F15EBF"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BDEB9D" w14:textId="77777777" w:rsidR="008D7091" w:rsidRPr="00F15EBF" w:rsidRDefault="008D7091" w:rsidP="00245FB8">
            <w:pPr>
              <w:pStyle w:val="TAC"/>
            </w:pPr>
            <w:r w:rsidRPr="00F15EBF">
              <w:t>Uplink</w:t>
            </w: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D04C50C" w14:textId="77777777" w:rsidR="008D7091" w:rsidRPr="00F15EBF" w:rsidRDefault="008D7091" w:rsidP="00245FB8">
            <w:pPr>
              <w:pStyle w:val="TAC"/>
            </w:pPr>
            <w:r w:rsidRPr="00F15EBF">
              <w:t>Low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2B081D20" w14:textId="77777777" w:rsidR="008D7091" w:rsidRPr="00F15EBF" w:rsidRDefault="008D7091" w:rsidP="00245FB8">
            <w:pPr>
              <w:pStyle w:val="TAC"/>
            </w:pPr>
            <w:r w:rsidRPr="00F15EBF">
              <w:t>1925</w:t>
            </w:r>
          </w:p>
        </w:tc>
        <w:tc>
          <w:tcPr>
            <w:tcW w:w="992" w:type="dxa"/>
            <w:vAlign w:val="center"/>
          </w:tcPr>
          <w:p w14:paraId="71521E34" w14:textId="77777777" w:rsidR="008D7091" w:rsidRPr="00F15EBF" w:rsidRDefault="008D7091" w:rsidP="00245FB8">
            <w:pPr>
              <w:pStyle w:val="TAC"/>
            </w:pPr>
            <w:r w:rsidRPr="00F15EBF">
              <w:t>385000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65D98F7" w14:textId="77777777" w:rsidR="008D7091" w:rsidRPr="00F15EBF" w:rsidRDefault="008D7091" w:rsidP="00245FB8">
            <w:pPr>
              <w:pStyle w:val="TAC"/>
            </w:pPr>
            <w:r w:rsidRPr="00F15EBF">
              <w:t>1921.04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C2211B" w14:textId="77777777" w:rsidR="008D7091" w:rsidRPr="00F15EBF" w:rsidRDefault="008D7091" w:rsidP="00245FB8">
            <w:pPr>
              <w:pStyle w:val="TAC"/>
            </w:pPr>
            <w:r w:rsidRPr="00F15EBF">
              <w:t>384208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7CFFDE" w14:textId="77777777" w:rsidR="008D7091" w:rsidRPr="00F15EBF" w:rsidRDefault="008D7091" w:rsidP="00245FB8">
            <w:pPr>
              <w:pStyle w:val="TAC"/>
            </w:pPr>
            <w:r w:rsidRPr="00F15EBF">
              <w:t>0</w:t>
            </w:r>
          </w:p>
        </w:tc>
      </w:tr>
      <w:tr w:rsidR="008D7091" w:rsidRPr="00F15EBF" w14:paraId="093674D3" w14:textId="77777777" w:rsidTr="00245FB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59406F" w14:textId="77777777" w:rsidR="008D7091" w:rsidRPr="00F15EBF" w:rsidRDefault="008D7091" w:rsidP="00245FB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09F1D0" w14:textId="77777777" w:rsidR="008D7091" w:rsidRPr="00F15EBF" w:rsidRDefault="008D7091" w:rsidP="00245FB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8E8C67" w14:textId="77777777" w:rsidR="008D7091" w:rsidRPr="00F15EBF" w:rsidRDefault="008D7091" w:rsidP="00245FB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AD5570" w14:textId="77777777" w:rsidR="008D7091" w:rsidRPr="00F15EBF" w:rsidRDefault="008D7091" w:rsidP="00245FB8">
            <w:pPr>
              <w:pStyle w:val="TAC"/>
            </w:pPr>
            <w:r w:rsidRPr="00F15EBF">
              <w:t>Mid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3DB373A4" w14:textId="77777777" w:rsidR="008D7091" w:rsidRPr="00F15EBF" w:rsidRDefault="008D7091" w:rsidP="00245FB8">
            <w:pPr>
              <w:pStyle w:val="TAC"/>
            </w:pPr>
            <w:r w:rsidRPr="00F15EBF">
              <w:t>1950</w:t>
            </w:r>
          </w:p>
        </w:tc>
        <w:tc>
          <w:tcPr>
            <w:tcW w:w="992" w:type="dxa"/>
            <w:vAlign w:val="center"/>
          </w:tcPr>
          <w:p w14:paraId="28683F22" w14:textId="77777777" w:rsidR="008D7091" w:rsidRPr="00F15EBF" w:rsidRDefault="008D7091" w:rsidP="00245FB8">
            <w:pPr>
              <w:pStyle w:val="TAC"/>
            </w:pPr>
            <w:r w:rsidRPr="00F15EBF">
              <w:t>390000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24ACC0D" w14:textId="77777777" w:rsidR="008D7091" w:rsidRPr="00F15EBF" w:rsidRDefault="008D7091" w:rsidP="00245FB8">
            <w:pPr>
              <w:pStyle w:val="TAC"/>
            </w:pPr>
            <w:r w:rsidRPr="00F15EBF">
              <w:t>363.48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82DA40" w14:textId="77777777" w:rsidR="008D7091" w:rsidRPr="00F15EBF" w:rsidRDefault="008D7091" w:rsidP="00245FB8">
            <w:pPr>
              <w:pStyle w:val="TAC"/>
            </w:pPr>
            <w:r w:rsidRPr="00F15EBF">
              <w:t>72696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FBA6B0" w14:textId="77777777" w:rsidR="008D7091" w:rsidRPr="00F15EBF" w:rsidRDefault="008D7091" w:rsidP="00245FB8">
            <w:pPr>
              <w:pStyle w:val="TAC"/>
            </w:pPr>
            <w:r w:rsidRPr="00F15EBF">
              <w:t>2198</w:t>
            </w:r>
          </w:p>
        </w:tc>
      </w:tr>
      <w:tr w:rsidR="008D7091" w:rsidRPr="00F15EBF" w14:paraId="084C00E9" w14:textId="77777777" w:rsidTr="00245FB8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C6FB0" w14:textId="77777777" w:rsidR="008D7091" w:rsidRPr="00F15EBF" w:rsidRDefault="008D7091" w:rsidP="00245FB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56CC9" w14:textId="77777777" w:rsidR="008D7091" w:rsidRPr="00F15EBF" w:rsidRDefault="008D7091" w:rsidP="00245FB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B1731" w14:textId="77777777" w:rsidR="008D7091" w:rsidRPr="00F15EBF" w:rsidRDefault="008D7091" w:rsidP="00245FB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DE560CF" w14:textId="77777777" w:rsidR="008D7091" w:rsidRPr="00F15EBF" w:rsidRDefault="008D7091" w:rsidP="00245FB8">
            <w:pPr>
              <w:pStyle w:val="TAC"/>
            </w:pPr>
            <w:r w:rsidRPr="00F15EBF">
              <w:t>High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33BFACE8" w14:textId="77777777" w:rsidR="008D7091" w:rsidRPr="00F15EBF" w:rsidRDefault="008D7091" w:rsidP="00245FB8">
            <w:pPr>
              <w:pStyle w:val="TAC"/>
            </w:pPr>
            <w:r w:rsidRPr="00F15EBF">
              <w:t>1975</w:t>
            </w:r>
          </w:p>
        </w:tc>
        <w:tc>
          <w:tcPr>
            <w:tcW w:w="992" w:type="dxa"/>
            <w:vAlign w:val="center"/>
          </w:tcPr>
          <w:p w14:paraId="5B59139A" w14:textId="77777777" w:rsidR="008D7091" w:rsidRPr="00F15EBF" w:rsidRDefault="008D7091" w:rsidP="00245FB8">
            <w:pPr>
              <w:pStyle w:val="TAC"/>
            </w:pPr>
            <w:r w:rsidRPr="00F15EBF">
              <w:t>395000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51D430" w14:textId="77777777" w:rsidR="008D7091" w:rsidRPr="00F15EBF" w:rsidRDefault="008D7091" w:rsidP="00245FB8">
            <w:pPr>
              <w:pStyle w:val="TAC"/>
            </w:pPr>
            <w:r w:rsidRPr="00F15EBF">
              <w:t>1970.32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45F5B9" w14:textId="77777777" w:rsidR="008D7091" w:rsidRPr="00F15EBF" w:rsidRDefault="008D7091" w:rsidP="00245FB8">
            <w:pPr>
              <w:pStyle w:val="TAC"/>
            </w:pPr>
            <w:r w:rsidRPr="00F15EBF">
              <w:t>394064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F0B492" w14:textId="77777777" w:rsidR="008D7091" w:rsidRPr="00F15EBF" w:rsidRDefault="008D7091" w:rsidP="00245FB8">
            <w:pPr>
              <w:pStyle w:val="TAC"/>
            </w:pPr>
            <w:r w:rsidRPr="00F15EBF">
              <w:t>1</w:t>
            </w:r>
          </w:p>
        </w:tc>
      </w:tr>
      <w:tr w:rsidR="008D7091" w:rsidRPr="00F15EBF" w14:paraId="74D4C5DD" w14:textId="77777777" w:rsidTr="00245FB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CBA323" w14:textId="77777777" w:rsidR="008D7091" w:rsidRPr="00F15EBF" w:rsidRDefault="008D7091" w:rsidP="00245FB8">
            <w:pPr>
              <w:pStyle w:val="TAC"/>
            </w:pPr>
            <w:r w:rsidRPr="00F15EBF">
              <w:t>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3E7445" w14:textId="77777777" w:rsidR="008D7091" w:rsidRPr="00F15EBF" w:rsidRDefault="008D7091" w:rsidP="00245FB8">
            <w:pPr>
              <w:pStyle w:val="TAC"/>
            </w:pPr>
            <w:r w:rsidRPr="00F15EBF"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FF4CE3" w14:textId="77777777" w:rsidR="008D7091" w:rsidRPr="00F15EBF" w:rsidRDefault="008D7091" w:rsidP="00245FB8">
            <w:pPr>
              <w:pStyle w:val="TAC"/>
            </w:pPr>
            <w:r w:rsidRPr="00F15EBF">
              <w:t>Uplink</w:t>
            </w: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03587CB" w14:textId="77777777" w:rsidR="008D7091" w:rsidRPr="00F15EBF" w:rsidRDefault="008D7091" w:rsidP="00245FB8">
            <w:pPr>
              <w:pStyle w:val="TAC"/>
            </w:pPr>
            <w:r w:rsidRPr="00F15EBF">
              <w:t>Low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70A73CBA" w14:textId="77777777" w:rsidR="008D7091" w:rsidRPr="00F15EBF" w:rsidRDefault="008D7091" w:rsidP="00245FB8">
            <w:pPr>
              <w:pStyle w:val="TAC"/>
            </w:pPr>
            <w:r w:rsidRPr="00F15EBF">
              <w:t>1927.5</w:t>
            </w:r>
          </w:p>
        </w:tc>
        <w:tc>
          <w:tcPr>
            <w:tcW w:w="992" w:type="dxa"/>
            <w:vAlign w:val="center"/>
          </w:tcPr>
          <w:p w14:paraId="5AD19E6F" w14:textId="77777777" w:rsidR="008D7091" w:rsidRPr="00F15EBF" w:rsidRDefault="008D7091" w:rsidP="00245FB8">
            <w:pPr>
              <w:pStyle w:val="TAC"/>
            </w:pPr>
            <w:r w:rsidRPr="00F15EBF">
              <w:t>385500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B7F3B3" w14:textId="77777777" w:rsidR="008D7091" w:rsidRPr="00F15EBF" w:rsidRDefault="008D7091" w:rsidP="00245FB8">
            <w:pPr>
              <w:pStyle w:val="TAC"/>
            </w:pPr>
            <w:r w:rsidRPr="00F15EBF">
              <w:t>1921.02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0CD8AB" w14:textId="77777777" w:rsidR="008D7091" w:rsidRPr="00F15EBF" w:rsidRDefault="008D7091" w:rsidP="00245FB8">
            <w:pPr>
              <w:pStyle w:val="TAC"/>
            </w:pPr>
            <w:r w:rsidRPr="00F15EBF">
              <w:t>384204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E0EC43" w14:textId="77777777" w:rsidR="008D7091" w:rsidRPr="00F15EBF" w:rsidRDefault="008D7091" w:rsidP="00245FB8">
            <w:pPr>
              <w:pStyle w:val="TAC"/>
            </w:pPr>
            <w:r w:rsidRPr="00F15EBF">
              <w:t>0</w:t>
            </w:r>
          </w:p>
        </w:tc>
      </w:tr>
      <w:tr w:rsidR="008D7091" w:rsidRPr="00F15EBF" w14:paraId="48036E88" w14:textId="77777777" w:rsidTr="00245FB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B7B556" w14:textId="77777777" w:rsidR="008D7091" w:rsidRPr="00F15EBF" w:rsidRDefault="008D7091" w:rsidP="00245FB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B45612" w14:textId="77777777" w:rsidR="008D7091" w:rsidRPr="00F15EBF" w:rsidRDefault="008D7091" w:rsidP="00245FB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56C25C" w14:textId="77777777" w:rsidR="008D7091" w:rsidRPr="00F15EBF" w:rsidRDefault="008D7091" w:rsidP="00245FB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F6B2ABF" w14:textId="77777777" w:rsidR="008D7091" w:rsidRPr="00F15EBF" w:rsidRDefault="008D7091" w:rsidP="00245FB8">
            <w:pPr>
              <w:pStyle w:val="TAC"/>
            </w:pPr>
            <w:r w:rsidRPr="00F15EBF">
              <w:t>Mid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7D53CDBB" w14:textId="77777777" w:rsidR="008D7091" w:rsidRPr="00F15EBF" w:rsidRDefault="008D7091" w:rsidP="00245FB8">
            <w:pPr>
              <w:pStyle w:val="TAC"/>
            </w:pPr>
            <w:r w:rsidRPr="00F15EBF">
              <w:t>1950</w:t>
            </w:r>
          </w:p>
        </w:tc>
        <w:tc>
          <w:tcPr>
            <w:tcW w:w="992" w:type="dxa"/>
            <w:vAlign w:val="center"/>
          </w:tcPr>
          <w:p w14:paraId="130871F4" w14:textId="77777777" w:rsidR="008D7091" w:rsidRPr="00F15EBF" w:rsidRDefault="008D7091" w:rsidP="00245FB8">
            <w:pPr>
              <w:pStyle w:val="TAC"/>
            </w:pPr>
            <w:r w:rsidRPr="00F15EBF">
              <w:t>390000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6084A39" w14:textId="77777777" w:rsidR="008D7091" w:rsidRPr="00F15EBF" w:rsidRDefault="008D7091" w:rsidP="00245FB8">
            <w:pPr>
              <w:pStyle w:val="TAC"/>
            </w:pPr>
            <w:r w:rsidRPr="00F15EBF">
              <w:t>360.96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144978" w14:textId="77777777" w:rsidR="008D7091" w:rsidRPr="00F15EBF" w:rsidRDefault="008D7091" w:rsidP="00245FB8">
            <w:pPr>
              <w:pStyle w:val="TAC"/>
            </w:pPr>
            <w:r w:rsidRPr="00F15EBF">
              <w:t>72192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53557C" w14:textId="77777777" w:rsidR="008D7091" w:rsidRPr="00F15EBF" w:rsidRDefault="008D7091" w:rsidP="00245FB8">
            <w:pPr>
              <w:pStyle w:val="TAC"/>
            </w:pPr>
            <w:r w:rsidRPr="00F15EBF">
              <w:t>2198</w:t>
            </w:r>
          </w:p>
        </w:tc>
      </w:tr>
      <w:tr w:rsidR="008D7091" w:rsidRPr="00F15EBF" w14:paraId="4DEB33BB" w14:textId="77777777" w:rsidTr="00245FB8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4343E" w14:textId="77777777" w:rsidR="008D7091" w:rsidRPr="00F15EBF" w:rsidRDefault="008D7091" w:rsidP="00245FB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50A64" w14:textId="77777777" w:rsidR="008D7091" w:rsidRPr="00F15EBF" w:rsidRDefault="008D7091" w:rsidP="00245FB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C45F8" w14:textId="77777777" w:rsidR="008D7091" w:rsidRPr="00F15EBF" w:rsidRDefault="008D7091" w:rsidP="00245FB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D04F1F2" w14:textId="77777777" w:rsidR="008D7091" w:rsidRPr="00F15EBF" w:rsidRDefault="008D7091" w:rsidP="00245FB8">
            <w:pPr>
              <w:pStyle w:val="TAC"/>
            </w:pPr>
            <w:r w:rsidRPr="00F15EBF">
              <w:t>High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11C282E5" w14:textId="77777777" w:rsidR="008D7091" w:rsidRPr="00F15EBF" w:rsidRDefault="008D7091" w:rsidP="00245FB8">
            <w:pPr>
              <w:pStyle w:val="TAC"/>
            </w:pPr>
            <w:r w:rsidRPr="00F15EBF">
              <w:t>1972.5</w:t>
            </w:r>
          </w:p>
        </w:tc>
        <w:tc>
          <w:tcPr>
            <w:tcW w:w="992" w:type="dxa"/>
            <w:vAlign w:val="center"/>
          </w:tcPr>
          <w:p w14:paraId="6E244496" w14:textId="77777777" w:rsidR="008D7091" w:rsidRPr="00F15EBF" w:rsidRDefault="008D7091" w:rsidP="00245FB8">
            <w:pPr>
              <w:pStyle w:val="TAC"/>
            </w:pPr>
            <w:r w:rsidRPr="00F15EBF">
              <w:t>394500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0680D95" w14:textId="77777777" w:rsidR="008D7091" w:rsidRPr="00F15EBF" w:rsidRDefault="008D7091" w:rsidP="00245FB8">
            <w:pPr>
              <w:pStyle w:val="TAC"/>
            </w:pPr>
            <w:r w:rsidRPr="00F15EBF">
              <w:t>1965.3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DDAD93" w14:textId="77777777" w:rsidR="008D7091" w:rsidRPr="00F15EBF" w:rsidRDefault="008D7091" w:rsidP="00245FB8">
            <w:pPr>
              <w:pStyle w:val="TAC"/>
            </w:pPr>
            <w:r w:rsidRPr="00F15EBF">
              <w:t>393060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58ACD4" w14:textId="77777777" w:rsidR="008D7091" w:rsidRPr="00F15EBF" w:rsidRDefault="008D7091" w:rsidP="00245FB8">
            <w:pPr>
              <w:pStyle w:val="TAC"/>
            </w:pPr>
            <w:r w:rsidRPr="00F15EBF">
              <w:t>1</w:t>
            </w:r>
          </w:p>
        </w:tc>
      </w:tr>
      <w:tr w:rsidR="008D7091" w:rsidRPr="00F15EBF" w14:paraId="7CA30A94" w14:textId="77777777" w:rsidTr="00245FB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2C6A5E" w14:textId="77777777" w:rsidR="008D7091" w:rsidRPr="00F15EBF" w:rsidRDefault="008D7091" w:rsidP="00245FB8">
            <w:pPr>
              <w:pStyle w:val="TAC"/>
            </w:pPr>
            <w:r w:rsidRPr="00F15EBF">
              <w:t>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F98564" w14:textId="77777777" w:rsidR="008D7091" w:rsidRPr="00F15EBF" w:rsidRDefault="008D7091" w:rsidP="00245FB8">
            <w:pPr>
              <w:pStyle w:val="TAC"/>
            </w:pPr>
            <w:r w:rsidRPr="00F15EBF"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7F4717" w14:textId="77777777" w:rsidR="008D7091" w:rsidRPr="00F15EBF" w:rsidRDefault="008D7091" w:rsidP="00245FB8">
            <w:pPr>
              <w:pStyle w:val="TAC"/>
            </w:pPr>
            <w:r w:rsidRPr="00F15EBF">
              <w:t>Uplink</w:t>
            </w: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1D6F733" w14:textId="77777777" w:rsidR="008D7091" w:rsidRPr="00F15EBF" w:rsidRDefault="008D7091" w:rsidP="00245FB8">
            <w:pPr>
              <w:pStyle w:val="TAC"/>
            </w:pPr>
            <w:r w:rsidRPr="00F15EBF">
              <w:t>Low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6ED6420E" w14:textId="77777777" w:rsidR="008D7091" w:rsidRPr="00F15EBF" w:rsidRDefault="008D7091" w:rsidP="00245FB8">
            <w:pPr>
              <w:pStyle w:val="TAC"/>
            </w:pPr>
            <w:r w:rsidRPr="00F15EBF">
              <w:t>1930</w:t>
            </w:r>
          </w:p>
        </w:tc>
        <w:tc>
          <w:tcPr>
            <w:tcW w:w="992" w:type="dxa"/>
            <w:vAlign w:val="center"/>
          </w:tcPr>
          <w:p w14:paraId="2CB10DD2" w14:textId="77777777" w:rsidR="008D7091" w:rsidRPr="00F15EBF" w:rsidRDefault="008D7091" w:rsidP="00245FB8">
            <w:pPr>
              <w:pStyle w:val="TAC"/>
            </w:pPr>
            <w:r w:rsidRPr="00F15EBF">
              <w:t>386000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F6BF926" w14:textId="77777777" w:rsidR="008D7091" w:rsidRPr="00F15EBF" w:rsidRDefault="008D7091" w:rsidP="00245FB8">
            <w:pPr>
              <w:pStyle w:val="TAC"/>
            </w:pPr>
            <w:r w:rsidRPr="00F15EBF">
              <w:t>1921.36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41E1B4" w14:textId="77777777" w:rsidR="008D7091" w:rsidRPr="00F15EBF" w:rsidRDefault="008D7091" w:rsidP="00245FB8">
            <w:pPr>
              <w:pStyle w:val="TAC"/>
            </w:pPr>
            <w:r w:rsidRPr="00F15EBF">
              <w:t>384272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7C6106" w14:textId="77777777" w:rsidR="008D7091" w:rsidRPr="00F15EBF" w:rsidRDefault="008D7091" w:rsidP="00245FB8">
            <w:pPr>
              <w:pStyle w:val="TAC"/>
            </w:pPr>
            <w:r w:rsidRPr="00F15EBF">
              <w:t>0</w:t>
            </w:r>
          </w:p>
        </w:tc>
      </w:tr>
      <w:tr w:rsidR="008D7091" w:rsidRPr="00F15EBF" w14:paraId="4F4BA4CC" w14:textId="77777777" w:rsidTr="00245FB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D9C315" w14:textId="77777777" w:rsidR="008D7091" w:rsidRPr="00F15EBF" w:rsidRDefault="008D7091" w:rsidP="00245FB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1DC515" w14:textId="77777777" w:rsidR="008D7091" w:rsidRPr="00F15EBF" w:rsidRDefault="008D7091" w:rsidP="00245FB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1EA945" w14:textId="77777777" w:rsidR="008D7091" w:rsidRPr="00F15EBF" w:rsidRDefault="008D7091" w:rsidP="00245FB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E509276" w14:textId="77777777" w:rsidR="008D7091" w:rsidRPr="00F15EBF" w:rsidRDefault="008D7091" w:rsidP="00245FB8">
            <w:pPr>
              <w:pStyle w:val="TAC"/>
            </w:pPr>
            <w:r w:rsidRPr="00F15EBF">
              <w:t>Mid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640F7CE6" w14:textId="77777777" w:rsidR="008D7091" w:rsidRPr="00F15EBF" w:rsidRDefault="008D7091" w:rsidP="00245FB8">
            <w:pPr>
              <w:pStyle w:val="TAC"/>
            </w:pPr>
            <w:r w:rsidRPr="00F15EBF">
              <w:t>1950</w:t>
            </w:r>
          </w:p>
        </w:tc>
        <w:tc>
          <w:tcPr>
            <w:tcW w:w="992" w:type="dxa"/>
            <w:vAlign w:val="center"/>
          </w:tcPr>
          <w:p w14:paraId="4137810F" w14:textId="77777777" w:rsidR="008D7091" w:rsidRPr="00F15EBF" w:rsidRDefault="008D7091" w:rsidP="00245FB8">
            <w:pPr>
              <w:pStyle w:val="TAC"/>
            </w:pPr>
            <w:r w:rsidRPr="00F15EBF">
              <w:t>390000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95EFFCF" w14:textId="77777777" w:rsidR="008D7091" w:rsidRPr="00F15EBF" w:rsidRDefault="008D7091" w:rsidP="00245FB8">
            <w:pPr>
              <w:pStyle w:val="TAC"/>
            </w:pPr>
            <w:r w:rsidRPr="00F15EBF">
              <w:t>358.8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885622" w14:textId="77777777" w:rsidR="008D7091" w:rsidRPr="00F15EBF" w:rsidRDefault="008D7091" w:rsidP="00245FB8">
            <w:pPr>
              <w:pStyle w:val="TAC"/>
            </w:pPr>
            <w:r w:rsidRPr="00F15EBF">
              <w:t>71760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5D1717" w14:textId="77777777" w:rsidR="008D7091" w:rsidRPr="00F15EBF" w:rsidRDefault="008D7091" w:rsidP="00245FB8">
            <w:pPr>
              <w:pStyle w:val="TAC"/>
            </w:pPr>
            <w:r w:rsidRPr="00F15EBF">
              <w:t>2198</w:t>
            </w:r>
          </w:p>
        </w:tc>
      </w:tr>
      <w:tr w:rsidR="008D7091" w:rsidRPr="00F15EBF" w14:paraId="4FA71405" w14:textId="77777777" w:rsidTr="00245FB8">
        <w:tblPrEx>
          <w:tblW w:w="9356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92" w:author="Huawei" w:date="2020-12-03T20:29:00Z">
            <w:tblPrEx>
              <w:tblW w:w="9356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93" w:author="Huawei" w:date="2020-12-03T20:29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3FDFEFA" w14:textId="77777777" w:rsidR="008D7091" w:rsidRPr="00F15EBF" w:rsidRDefault="008D7091" w:rsidP="00245FB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94" w:author="Huawei" w:date="2020-12-03T20:29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22B80A1" w14:textId="77777777" w:rsidR="008D7091" w:rsidRPr="00F15EBF" w:rsidRDefault="008D7091" w:rsidP="00245FB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95" w:author="Huawei" w:date="2020-12-03T20:29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9F28917" w14:textId="77777777" w:rsidR="008D7091" w:rsidRPr="00F15EBF" w:rsidRDefault="008D7091" w:rsidP="00245FB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96" w:author="Huawei" w:date="2020-12-03T20:29:00Z">
              <w:tcPr>
                <w:tcW w:w="655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88200B6" w14:textId="77777777" w:rsidR="008D7091" w:rsidRPr="00F15EBF" w:rsidRDefault="008D7091" w:rsidP="00245FB8">
            <w:pPr>
              <w:pStyle w:val="TAC"/>
            </w:pPr>
            <w:r w:rsidRPr="00F15EBF">
              <w:t>High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center"/>
            <w:tcPrChange w:id="697" w:author="Huawei" w:date="2020-12-03T20:29:00Z">
              <w:tcPr>
                <w:tcW w:w="1046" w:type="dxa"/>
                <w:shd w:val="clear" w:color="auto" w:fill="auto"/>
                <w:vAlign w:val="center"/>
              </w:tcPr>
            </w:tcPrChange>
          </w:tcPr>
          <w:p w14:paraId="1E62194A" w14:textId="77777777" w:rsidR="008D7091" w:rsidRPr="00F15EBF" w:rsidRDefault="008D7091" w:rsidP="00245FB8">
            <w:pPr>
              <w:pStyle w:val="TAC"/>
            </w:pPr>
            <w:r w:rsidRPr="00F15EBF">
              <w:t>1970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  <w:tcPrChange w:id="698" w:author="Huawei" w:date="2020-12-03T20:29:00Z">
              <w:tcPr>
                <w:tcW w:w="992" w:type="dxa"/>
                <w:vAlign w:val="center"/>
              </w:tcPr>
            </w:tcPrChange>
          </w:tcPr>
          <w:p w14:paraId="3470F730" w14:textId="77777777" w:rsidR="008D7091" w:rsidRPr="00F15EBF" w:rsidRDefault="008D7091" w:rsidP="00245FB8">
            <w:pPr>
              <w:pStyle w:val="TAC"/>
            </w:pPr>
            <w:r w:rsidRPr="00F15EBF">
              <w:t>394000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  <w:tcPrChange w:id="699" w:author="Huawei" w:date="2020-12-03T20:29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6CC7B4F7" w14:textId="77777777" w:rsidR="008D7091" w:rsidRPr="00F15EBF" w:rsidRDefault="008D7091" w:rsidP="00245FB8">
            <w:pPr>
              <w:pStyle w:val="TAC"/>
            </w:pPr>
            <w:r w:rsidRPr="00F15EBF">
              <w:t>1960.64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00" w:author="Huawei" w:date="2020-12-03T20:29:00Z">
              <w:tcPr>
                <w:tcW w:w="850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4766157" w14:textId="77777777" w:rsidR="008D7091" w:rsidRPr="00F15EBF" w:rsidRDefault="008D7091" w:rsidP="00245FB8">
            <w:pPr>
              <w:pStyle w:val="TAC"/>
            </w:pPr>
            <w:r w:rsidRPr="00F15EBF">
              <w:t>392128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01" w:author="Huawei" w:date="2020-12-03T20:29:00Z">
              <w:tcPr>
                <w:tcW w:w="99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C8118F5" w14:textId="77777777" w:rsidR="008D7091" w:rsidRPr="00F15EBF" w:rsidRDefault="008D7091" w:rsidP="00245FB8">
            <w:pPr>
              <w:pStyle w:val="TAC"/>
            </w:pPr>
            <w:r w:rsidRPr="00F15EBF">
              <w:t>1</w:t>
            </w:r>
          </w:p>
        </w:tc>
      </w:tr>
      <w:tr w:rsidR="008D7091" w:rsidRPr="00F15EBF" w14:paraId="102A3DC0" w14:textId="77777777" w:rsidTr="00245FB8">
        <w:tblPrEx>
          <w:tblW w:w="9356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02" w:author="Huawei" w:date="2020-12-03T20:34:00Z">
            <w:tblPrEx>
              <w:tblW w:w="9356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703" w:author="Huawei" w:date="2020-12-03T20:29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704" w:author="Huawei" w:date="2020-12-03T20:34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7B7D350" w14:textId="77777777" w:rsidR="008D7091" w:rsidRPr="00F15EBF" w:rsidRDefault="008D7091" w:rsidP="00245FB8">
            <w:pPr>
              <w:pStyle w:val="TAC"/>
              <w:rPr>
                <w:ins w:id="705" w:author="Huawei" w:date="2020-12-03T20:29:00Z"/>
              </w:rPr>
            </w:pPr>
            <w:ins w:id="706" w:author="Huawei" w:date="2020-12-03T20:3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707" w:author="Huawei" w:date="2020-12-03T20:34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232998D" w14:textId="77777777" w:rsidR="008D7091" w:rsidRPr="00F15EBF" w:rsidRDefault="008D7091" w:rsidP="00245FB8">
            <w:pPr>
              <w:pStyle w:val="TAC"/>
              <w:rPr>
                <w:ins w:id="708" w:author="Huawei" w:date="2020-12-03T20:29:00Z"/>
                <w:lang w:eastAsia="zh-CN"/>
              </w:rPr>
            </w:pPr>
            <w:ins w:id="709" w:author="Huawei" w:date="2020-12-03T20:33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710" w:author="Huawei" w:date="2020-12-03T20:34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A3988DF" w14:textId="77777777" w:rsidR="008D7091" w:rsidRPr="00F15EBF" w:rsidRDefault="008D7091" w:rsidP="00245FB8">
            <w:pPr>
              <w:pStyle w:val="TAC"/>
              <w:rPr>
                <w:ins w:id="711" w:author="Huawei" w:date="2020-12-03T20:29:00Z"/>
              </w:rPr>
            </w:pPr>
            <w:ins w:id="712" w:author="Huawei" w:date="2020-12-03T20:30:00Z">
              <w:r w:rsidRPr="00F15EBF">
                <w:t>Uplink</w:t>
              </w:r>
            </w:ins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tcPrChange w:id="713" w:author="Huawei" w:date="2020-12-03T20:34:00Z">
              <w:tcPr>
                <w:tcW w:w="655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C4493E5" w14:textId="77777777" w:rsidR="008D7091" w:rsidRPr="00F15EBF" w:rsidRDefault="008D7091" w:rsidP="00245FB8">
            <w:pPr>
              <w:pStyle w:val="TAC"/>
              <w:rPr>
                <w:ins w:id="714" w:author="Huawei" w:date="2020-12-03T20:29:00Z"/>
              </w:rPr>
            </w:pPr>
            <w:ins w:id="715" w:author="Huawei" w:date="2020-12-03T20:30:00Z">
              <w:r w:rsidRPr="00F15EBF">
                <w:t>Low</w:t>
              </w:r>
            </w:ins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  <w:tcPrChange w:id="716" w:author="Huawei" w:date="2020-12-03T20:34:00Z">
              <w:tcPr>
                <w:tcW w:w="1046" w:type="dxa"/>
                <w:shd w:val="clear" w:color="auto" w:fill="auto"/>
                <w:vAlign w:val="center"/>
              </w:tcPr>
            </w:tcPrChange>
          </w:tcPr>
          <w:p w14:paraId="6DEAC3EE" w14:textId="77777777" w:rsidR="008D7091" w:rsidRPr="00F15EBF" w:rsidRDefault="008D7091" w:rsidP="00245FB8">
            <w:pPr>
              <w:pStyle w:val="TAC"/>
              <w:rPr>
                <w:ins w:id="717" w:author="Huawei" w:date="2020-12-03T20:29:00Z"/>
              </w:rPr>
            </w:pPr>
            <w:ins w:id="718" w:author="Huawei" w:date="2020-12-03T20:34:00Z">
              <w:r w:rsidRPr="007E0080">
                <w:rPr>
                  <w:rFonts w:cs="Arial"/>
                  <w:color w:val="000000"/>
                  <w:szCs w:val="18"/>
                </w:rPr>
                <w:t>1932.5</w:t>
              </w:r>
            </w:ins>
          </w:p>
        </w:tc>
        <w:tc>
          <w:tcPr>
            <w:tcW w:w="992" w:type="dxa"/>
            <w:tcBorders>
              <w:top w:val="single" w:sz="4" w:space="0" w:color="auto"/>
            </w:tcBorders>
            <w:tcPrChange w:id="719" w:author="Huawei" w:date="2020-12-03T20:34:00Z">
              <w:tcPr>
                <w:tcW w:w="992" w:type="dxa"/>
                <w:vAlign w:val="center"/>
              </w:tcPr>
            </w:tcPrChange>
          </w:tcPr>
          <w:p w14:paraId="626B7885" w14:textId="77777777" w:rsidR="008D7091" w:rsidRPr="00F15EBF" w:rsidRDefault="008D7091" w:rsidP="00245FB8">
            <w:pPr>
              <w:pStyle w:val="TAC"/>
              <w:rPr>
                <w:ins w:id="720" w:author="Huawei" w:date="2020-12-03T20:29:00Z"/>
              </w:rPr>
            </w:pPr>
            <w:ins w:id="721" w:author="Huawei" w:date="2020-12-03T20:34:00Z">
              <w:r w:rsidRPr="007E0080">
                <w:rPr>
                  <w:rFonts w:cs="Arial"/>
                  <w:color w:val="000000"/>
                  <w:szCs w:val="18"/>
                </w:rPr>
                <w:t>386500</w:t>
              </w:r>
            </w:ins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tcPrChange w:id="722" w:author="Huawei" w:date="2020-12-03T20:34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4FFB7848" w14:textId="77777777" w:rsidR="008D7091" w:rsidRPr="00F15EBF" w:rsidRDefault="008D7091" w:rsidP="00245FB8">
            <w:pPr>
              <w:pStyle w:val="TAC"/>
              <w:rPr>
                <w:ins w:id="723" w:author="Huawei" w:date="2020-12-03T20:29:00Z"/>
              </w:rPr>
            </w:pPr>
            <w:ins w:id="724" w:author="Huawei" w:date="2020-12-03T20:34:00Z">
              <w:r w:rsidRPr="007E0080">
                <w:rPr>
                  <w:rFonts w:cs="Arial"/>
                  <w:color w:val="000000"/>
                  <w:szCs w:val="18"/>
                </w:rPr>
                <w:t>1921.34</w:t>
              </w:r>
            </w:ins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cPrChange w:id="725" w:author="Huawei" w:date="2020-12-03T20:34:00Z">
              <w:tcPr>
                <w:tcW w:w="850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D42468F" w14:textId="77777777" w:rsidR="008D7091" w:rsidRPr="00F15EBF" w:rsidRDefault="008D7091" w:rsidP="00245FB8">
            <w:pPr>
              <w:pStyle w:val="TAC"/>
              <w:rPr>
                <w:ins w:id="726" w:author="Huawei" w:date="2020-12-03T20:29:00Z"/>
              </w:rPr>
            </w:pPr>
            <w:ins w:id="727" w:author="Huawei" w:date="2020-12-03T20:34:00Z">
              <w:r w:rsidRPr="007E0080">
                <w:rPr>
                  <w:rFonts w:cs="Arial"/>
                  <w:color w:val="000000"/>
                  <w:szCs w:val="18"/>
                </w:rPr>
                <w:t>384268</w:t>
              </w:r>
            </w:ins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cPrChange w:id="728" w:author="Huawei" w:date="2020-12-03T20:34:00Z">
              <w:tcPr>
                <w:tcW w:w="99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299C512" w14:textId="77777777" w:rsidR="008D7091" w:rsidRPr="00F15EBF" w:rsidRDefault="008D7091" w:rsidP="00245FB8">
            <w:pPr>
              <w:pStyle w:val="TAC"/>
              <w:rPr>
                <w:ins w:id="729" w:author="Huawei" w:date="2020-12-03T20:29:00Z"/>
              </w:rPr>
            </w:pPr>
            <w:ins w:id="730" w:author="Huawei" w:date="2020-12-03T20:34:00Z">
              <w:r w:rsidRPr="007E0080"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</w:tr>
      <w:tr w:rsidR="008D7091" w:rsidRPr="00F15EBF" w14:paraId="14F95D7B" w14:textId="77777777" w:rsidTr="00245FB8">
        <w:tblPrEx>
          <w:tblW w:w="9356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31" w:author="Huawei" w:date="2020-12-03T20:34:00Z">
            <w:tblPrEx>
              <w:tblW w:w="9356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732" w:author="Huawei" w:date="2020-12-03T20:29:00Z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733" w:author="Huawei" w:date="2020-12-03T20:34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F8FAC1E" w14:textId="77777777" w:rsidR="008D7091" w:rsidRPr="00F15EBF" w:rsidRDefault="008D7091" w:rsidP="00245FB8">
            <w:pPr>
              <w:pStyle w:val="TAC"/>
              <w:rPr>
                <w:ins w:id="734" w:author="Huawei" w:date="2020-12-03T20:29:00Z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735" w:author="Huawei" w:date="2020-12-03T20:34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5CACBAD" w14:textId="77777777" w:rsidR="008D7091" w:rsidRPr="00F15EBF" w:rsidRDefault="008D7091" w:rsidP="00245FB8">
            <w:pPr>
              <w:pStyle w:val="TAC"/>
              <w:rPr>
                <w:ins w:id="736" w:author="Huawei" w:date="2020-12-03T20:29:00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737" w:author="Huawei" w:date="2020-12-03T20:34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FF457FB" w14:textId="77777777" w:rsidR="008D7091" w:rsidRPr="00F15EBF" w:rsidRDefault="008D7091" w:rsidP="00245FB8">
            <w:pPr>
              <w:pStyle w:val="TAC"/>
              <w:rPr>
                <w:ins w:id="738" w:author="Huawei" w:date="2020-12-03T20:29:00Z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  <w:tcPrChange w:id="739" w:author="Huawei" w:date="2020-12-03T20:34:00Z">
              <w:tcPr>
                <w:tcW w:w="655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BE0117F" w14:textId="77777777" w:rsidR="008D7091" w:rsidRPr="00F15EBF" w:rsidRDefault="008D7091" w:rsidP="00245FB8">
            <w:pPr>
              <w:pStyle w:val="TAC"/>
              <w:rPr>
                <w:ins w:id="740" w:author="Huawei" w:date="2020-12-03T20:29:00Z"/>
              </w:rPr>
            </w:pPr>
            <w:ins w:id="741" w:author="Huawei" w:date="2020-12-03T20:30:00Z">
              <w:r w:rsidRPr="00F15EBF">
                <w:t>Mid</w:t>
              </w:r>
            </w:ins>
          </w:p>
        </w:tc>
        <w:tc>
          <w:tcPr>
            <w:tcW w:w="1046" w:type="dxa"/>
            <w:shd w:val="clear" w:color="auto" w:fill="auto"/>
            <w:tcPrChange w:id="742" w:author="Huawei" w:date="2020-12-03T20:34:00Z">
              <w:tcPr>
                <w:tcW w:w="1046" w:type="dxa"/>
                <w:shd w:val="clear" w:color="auto" w:fill="auto"/>
                <w:vAlign w:val="center"/>
              </w:tcPr>
            </w:tcPrChange>
          </w:tcPr>
          <w:p w14:paraId="0E0C22C3" w14:textId="77777777" w:rsidR="008D7091" w:rsidRPr="00F15EBF" w:rsidRDefault="008D7091" w:rsidP="00245FB8">
            <w:pPr>
              <w:pStyle w:val="TAC"/>
              <w:rPr>
                <w:ins w:id="743" w:author="Huawei" w:date="2020-12-03T20:29:00Z"/>
              </w:rPr>
            </w:pPr>
            <w:ins w:id="744" w:author="Huawei" w:date="2020-12-03T20:34:00Z">
              <w:r w:rsidRPr="007E0080">
                <w:rPr>
                  <w:rFonts w:cs="Arial"/>
                  <w:color w:val="000000"/>
                  <w:szCs w:val="18"/>
                </w:rPr>
                <w:t>1950</w:t>
              </w:r>
            </w:ins>
          </w:p>
        </w:tc>
        <w:tc>
          <w:tcPr>
            <w:tcW w:w="992" w:type="dxa"/>
            <w:tcPrChange w:id="745" w:author="Huawei" w:date="2020-12-03T20:34:00Z">
              <w:tcPr>
                <w:tcW w:w="992" w:type="dxa"/>
                <w:vAlign w:val="center"/>
              </w:tcPr>
            </w:tcPrChange>
          </w:tcPr>
          <w:p w14:paraId="029E3C6E" w14:textId="77777777" w:rsidR="008D7091" w:rsidRPr="00F15EBF" w:rsidRDefault="008D7091" w:rsidP="00245FB8">
            <w:pPr>
              <w:pStyle w:val="TAC"/>
              <w:rPr>
                <w:ins w:id="746" w:author="Huawei" w:date="2020-12-03T20:29:00Z"/>
              </w:rPr>
            </w:pPr>
            <w:ins w:id="747" w:author="Huawei" w:date="2020-12-03T20:34:00Z">
              <w:r w:rsidRPr="007E0080">
                <w:rPr>
                  <w:rFonts w:cs="Arial"/>
                  <w:color w:val="000000"/>
                  <w:szCs w:val="18"/>
                </w:rPr>
                <w:t>390000</w:t>
              </w:r>
            </w:ins>
          </w:p>
        </w:tc>
        <w:tc>
          <w:tcPr>
            <w:tcW w:w="1276" w:type="dxa"/>
            <w:shd w:val="clear" w:color="auto" w:fill="auto"/>
            <w:tcPrChange w:id="748" w:author="Huawei" w:date="2020-12-03T20:34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0B80F42C" w14:textId="77777777" w:rsidR="008D7091" w:rsidRPr="00F15EBF" w:rsidRDefault="008D7091" w:rsidP="00245FB8">
            <w:pPr>
              <w:pStyle w:val="TAC"/>
              <w:rPr>
                <w:ins w:id="749" w:author="Huawei" w:date="2020-12-03T20:29:00Z"/>
              </w:rPr>
            </w:pPr>
            <w:ins w:id="750" w:author="Huawei" w:date="2020-12-03T20:34:00Z">
              <w:r w:rsidRPr="007E0080">
                <w:rPr>
                  <w:rFonts w:cs="Arial"/>
                  <w:color w:val="000000"/>
                  <w:szCs w:val="18"/>
                </w:rPr>
                <w:t>1575.96</w:t>
              </w:r>
            </w:ins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tcPrChange w:id="751" w:author="Huawei" w:date="2020-12-03T20:34:00Z">
              <w:tcPr>
                <w:tcW w:w="850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D23F5E7" w14:textId="77777777" w:rsidR="008D7091" w:rsidRPr="00F15EBF" w:rsidRDefault="008D7091" w:rsidP="00245FB8">
            <w:pPr>
              <w:pStyle w:val="TAC"/>
              <w:rPr>
                <w:ins w:id="752" w:author="Huawei" w:date="2020-12-03T20:29:00Z"/>
              </w:rPr>
            </w:pPr>
            <w:ins w:id="753" w:author="Huawei" w:date="2020-12-03T20:34:00Z">
              <w:r w:rsidRPr="007E0080">
                <w:rPr>
                  <w:rFonts w:cs="Arial"/>
                  <w:color w:val="000000"/>
                  <w:szCs w:val="18"/>
                </w:rPr>
                <w:t>315192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tcPrChange w:id="754" w:author="Huawei" w:date="2020-12-03T20:34:00Z">
              <w:tcPr>
                <w:tcW w:w="99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79D9F6A" w14:textId="77777777" w:rsidR="008D7091" w:rsidRPr="00F15EBF" w:rsidRDefault="008D7091" w:rsidP="00245FB8">
            <w:pPr>
              <w:pStyle w:val="TAC"/>
              <w:rPr>
                <w:ins w:id="755" w:author="Huawei" w:date="2020-12-03T20:29:00Z"/>
              </w:rPr>
            </w:pPr>
            <w:ins w:id="756" w:author="Huawei" w:date="2020-12-03T20:34:00Z">
              <w:r w:rsidRPr="007E0080">
                <w:rPr>
                  <w:rFonts w:cs="Arial"/>
                  <w:color w:val="000000"/>
                  <w:szCs w:val="18"/>
                </w:rPr>
                <w:t>504</w:t>
              </w:r>
            </w:ins>
          </w:p>
        </w:tc>
      </w:tr>
      <w:tr w:rsidR="008D7091" w:rsidRPr="00F15EBF" w14:paraId="186F1D79" w14:textId="77777777" w:rsidTr="00245FB8">
        <w:tblPrEx>
          <w:tblW w:w="9356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57" w:author="Huawei" w:date="2020-12-03T20:34:00Z">
            <w:tblPrEx>
              <w:tblW w:w="9356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758" w:author="Huawei" w:date="2020-12-03T20:29:00Z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59" w:author="Huawei" w:date="2020-12-03T20:34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D840576" w14:textId="77777777" w:rsidR="008D7091" w:rsidRPr="00F15EBF" w:rsidRDefault="008D7091" w:rsidP="00245FB8">
            <w:pPr>
              <w:pStyle w:val="TAC"/>
              <w:rPr>
                <w:ins w:id="760" w:author="Huawei" w:date="2020-12-03T20:29:00Z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61" w:author="Huawei" w:date="2020-12-03T20:34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CD2482D" w14:textId="77777777" w:rsidR="008D7091" w:rsidRPr="00F15EBF" w:rsidRDefault="008D7091" w:rsidP="00245FB8">
            <w:pPr>
              <w:pStyle w:val="TAC"/>
              <w:rPr>
                <w:ins w:id="762" w:author="Huawei" w:date="2020-12-03T20:29:00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63" w:author="Huawei" w:date="2020-12-03T20:34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A27A4AF" w14:textId="77777777" w:rsidR="008D7091" w:rsidRPr="00F15EBF" w:rsidRDefault="008D7091" w:rsidP="00245FB8">
            <w:pPr>
              <w:pStyle w:val="TAC"/>
              <w:rPr>
                <w:ins w:id="764" w:author="Huawei" w:date="2020-12-03T20:29:00Z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  <w:tcPrChange w:id="765" w:author="Huawei" w:date="2020-12-03T20:34:00Z">
              <w:tcPr>
                <w:tcW w:w="655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DE5D292" w14:textId="77777777" w:rsidR="008D7091" w:rsidRPr="00F15EBF" w:rsidRDefault="008D7091" w:rsidP="00245FB8">
            <w:pPr>
              <w:pStyle w:val="TAC"/>
              <w:rPr>
                <w:ins w:id="766" w:author="Huawei" w:date="2020-12-03T20:29:00Z"/>
              </w:rPr>
            </w:pPr>
            <w:ins w:id="767" w:author="Huawei" w:date="2020-12-03T20:30:00Z">
              <w:r w:rsidRPr="00F15EBF">
                <w:t>High</w:t>
              </w:r>
            </w:ins>
          </w:p>
        </w:tc>
        <w:tc>
          <w:tcPr>
            <w:tcW w:w="1046" w:type="dxa"/>
            <w:shd w:val="clear" w:color="auto" w:fill="auto"/>
            <w:tcPrChange w:id="768" w:author="Huawei" w:date="2020-12-03T20:34:00Z">
              <w:tcPr>
                <w:tcW w:w="1046" w:type="dxa"/>
                <w:shd w:val="clear" w:color="auto" w:fill="auto"/>
                <w:vAlign w:val="center"/>
              </w:tcPr>
            </w:tcPrChange>
          </w:tcPr>
          <w:p w14:paraId="54CC14C3" w14:textId="77777777" w:rsidR="008D7091" w:rsidRPr="00F15EBF" w:rsidRDefault="008D7091" w:rsidP="00245FB8">
            <w:pPr>
              <w:pStyle w:val="TAC"/>
              <w:rPr>
                <w:ins w:id="769" w:author="Huawei" w:date="2020-12-03T20:29:00Z"/>
              </w:rPr>
            </w:pPr>
            <w:ins w:id="770" w:author="Huawei" w:date="2020-12-03T20:34:00Z">
              <w:r w:rsidRPr="007E0080">
                <w:rPr>
                  <w:rFonts w:cs="Arial"/>
                  <w:color w:val="000000"/>
                  <w:szCs w:val="18"/>
                </w:rPr>
                <w:t>1967.5</w:t>
              </w:r>
            </w:ins>
          </w:p>
        </w:tc>
        <w:tc>
          <w:tcPr>
            <w:tcW w:w="992" w:type="dxa"/>
            <w:tcPrChange w:id="771" w:author="Huawei" w:date="2020-12-03T20:34:00Z">
              <w:tcPr>
                <w:tcW w:w="992" w:type="dxa"/>
                <w:vAlign w:val="center"/>
              </w:tcPr>
            </w:tcPrChange>
          </w:tcPr>
          <w:p w14:paraId="344561FE" w14:textId="77777777" w:rsidR="008D7091" w:rsidRPr="00F15EBF" w:rsidRDefault="008D7091" w:rsidP="00245FB8">
            <w:pPr>
              <w:pStyle w:val="TAC"/>
              <w:rPr>
                <w:ins w:id="772" w:author="Huawei" w:date="2020-12-03T20:29:00Z"/>
              </w:rPr>
            </w:pPr>
            <w:ins w:id="773" w:author="Huawei" w:date="2020-12-03T20:34:00Z">
              <w:r w:rsidRPr="007E0080">
                <w:rPr>
                  <w:rFonts w:cs="Arial"/>
                  <w:color w:val="000000"/>
                  <w:szCs w:val="18"/>
                </w:rPr>
                <w:t>393500</w:t>
              </w:r>
            </w:ins>
          </w:p>
        </w:tc>
        <w:tc>
          <w:tcPr>
            <w:tcW w:w="1276" w:type="dxa"/>
            <w:shd w:val="clear" w:color="auto" w:fill="auto"/>
            <w:tcPrChange w:id="774" w:author="Huawei" w:date="2020-12-03T20:34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64CD2F5A" w14:textId="77777777" w:rsidR="008D7091" w:rsidRPr="00F15EBF" w:rsidRDefault="008D7091" w:rsidP="00245FB8">
            <w:pPr>
              <w:pStyle w:val="TAC"/>
              <w:rPr>
                <w:ins w:id="775" w:author="Huawei" w:date="2020-12-03T20:29:00Z"/>
              </w:rPr>
            </w:pPr>
            <w:ins w:id="776" w:author="Huawei" w:date="2020-12-03T20:34:00Z">
              <w:r w:rsidRPr="007E0080">
                <w:rPr>
                  <w:rFonts w:cs="Arial"/>
                  <w:color w:val="000000"/>
                  <w:szCs w:val="18"/>
                </w:rPr>
                <w:t>1952.02</w:t>
              </w:r>
            </w:ins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tcPrChange w:id="777" w:author="Huawei" w:date="2020-12-03T20:34:00Z">
              <w:tcPr>
                <w:tcW w:w="850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E9E86FC" w14:textId="77777777" w:rsidR="008D7091" w:rsidRPr="00F15EBF" w:rsidRDefault="008D7091" w:rsidP="00245FB8">
            <w:pPr>
              <w:pStyle w:val="TAC"/>
              <w:rPr>
                <w:ins w:id="778" w:author="Huawei" w:date="2020-12-03T20:29:00Z"/>
              </w:rPr>
            </w:pPr>
            <w:ins w:id="779" w:author="Huawei" w:date="2020-12-03T20:34:00Z">
              <w:r w:rsidRPr="007E0080">
                <w:rPr>
                  <w:rFonts w:cs="Arial"/>
                  <w:color w:val="000000"/>
                  <w:szCs w:val="18"/>
                </w:rPr>
                <w:t>390404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tcPrChange w:id="780" w:author="Huawei" w:date="2020-12-03T20:34:00Z">
              <w:tcPr>
                <w:tcW w:w="99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2AD2B9F" w14:textId="77777777" w:rsidR="008D7091" w:rsidRPr="00F15EBF" w:rsidRDefault="008D7091" w:rsidP="00245FB8">
            <w:pPr>
              <w:pStyle w:val="TAC"/>
              <w:rPr>
                <w:ins w:id="781" w:author="Huawei" w:date="2020-12-03T20:29:00Z"/>
              </w:rPr>
            </w:pPr>
            <w:ins w:id="782" w:author="Huawei" w:date="2020-12-03T20:34:00Z">
              <w:r w:rsidRPr="007E0080">
                <w:rPr>
                  <w:rFonts w:cs="Arial"/>
                  <w:color w:val="000000"/>
                  <w:szCs w:val="18"/>
                </w:rPr>
                <w:t>6</w:t>
              </w:r>
            </w:ins>
          </w:p>
        </w:tc>
      </w:tr>
      <w:tr w:rsidR="008D7091" w:rsidRPr="00F15EBF" w14:paraId="49E65DBE" w14:textId="77777777" w:rsidTr="00245FB8">
        <w:tblPrEx>
          <w:tblW w:w="9356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83" w:author="Huawei" w:date="2020-12-03T20:34:00Z">
            <w:tblPrEx>
              <w:tblW w:w="9356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784" w:author="Huawei" w:date="2020-12-03T20:29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785" w:author="Huawei" w:date="2020-12-03T20:34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9CA72F6" w14:textId="77777777" w:rsidR="008D7091" w:rsidRPr="00F15EBF" w:rsidRDefault="008D7091" w:rsidP="00245FB8">
            <w:pPr>
              <w:pStyle w:val="TAC"/>
              <w:rPr>
                <w:ins w:id="786" w:author="Huawei" w:date="2020-12-03T20:29:00Z"/>
              </w:rPr>
            </w:pPr>
            <w:ins w:id="787" w:author="Huawei" w:date="2020-12-03T20:30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788" w:author="Huawei" w:date="2020-12-03T20:34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6A9368F" w14:textId="77777777" w:rsidR="008D7091" w:rsidRPr="00F15EBF" w:rsidRDefault="008D7091" w:rsidP="00245FB8">
            <w:pPr>
              <w:pStyle w:val="TAC"/>
              <w:rPr>
                <w:ins w:id="789" w:author="Huawei" w:date="2020-12-03T20:29:00Z"/>
                <w:lang w:eastAsia="zh-CN"/>
              </w:rPr>
            </w:pPr>
            <w:ins w:id="790" w:author="Huawei" w:date="2020-12-03T20:33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791" w:author="Huawei" w:date="2020-12-03T20:34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49EFB12" w14:textId="77777777" w:rsidR="008D7091" w:rsidRPr="00F15EBF" w:rsidRDefault="008D7091" w:rsidP="00245FB8">
            <w:pPr>
              <w:pStyle w:val="TAC"/>
              <w:rPr>
                <w:ins w:id="792" w:author="Huawei" w:date="2020-12-03T20:29:00Z"/>
              </w:rPr>
            </w:pPr>
            <w:ins w:id="793" w:author="Huawei" w:date="2020-12-03T20:30:00Z">
              <w:r w:rsidRPr="00F15EBF">
                <w:t>Uplink</w:t>
              </w:r>
            </w:ins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  <w:tcPrChange w:id="794" w:author="Huawei" w:date="2020-12-03T20:34:00Z">
              <w:tcPr>
                <w:tcW w:w="655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212A353" w14:textId="77777777" w:rsidR="008D7091" w:rsidRPr="00F15EBF" w:rsidRDefault="008D7091" w:rsidP="00245FB8">
            <w:pPr>
              <w:pStyle w:val="TAC"/>
              <w:rPr>
                <w:ins w:id="795" w:author="Huawei" w:date="2020-12-03T20:29:00Z"/>
              </w:rPr>
            </w:pPr>
            <w:ins w:id="796" w:author="Huawei" w:date="2020-12-03T20:30:00Z">
              <w:r w:rsidRPr="00F15EBF">
                <w:t>Low</w:t>
              </w:r>
            </w:ins>
          </w:p>
        </w:tc>
        <w:tc>
          <w:tcPr>
            <w:tcW w:w="1046" w:type="dxa"/>
            <w:shd w:val="clear" w:color="auto" w:fill="auto"/>
            <w:tcPrChange w:id="797" w:author="Huawei" w:date="2020-12-03T20:34:00Z">
              <w:tcPr>
                <w:tcW w:w="1046" w:type="dxa"/>
                <w:shd w:val="clear" w:color="auto" w:fill="auto"/>
                <w:vAlign w:val="center"/>
              </w:tcPr>
            </w:tcPrChange>
          </w:tcPr>
          <w:p w14:paraId="0010936E" w14:textId="77777777" w:rsidR="008D7091" w:rsidRPr="00F15EBF" w:rsidRDefault="008D7091" w:rsidP="00245FB8">
            <w:pPr>
              <w:pStyle w:val="TAC"/>
              <w:rPr>
                <w:ins w:id="798" w:author="Huawei" w:date="2020-12-03T20:29:00Z"/>
              </w:rPr>
            </w:pPr>
            <w:ins w:id="799" w:author="Huawei" w:date="2020-12-03T20:34:00Z">
              <w:r w:rsidRPr="00F15EBF">
                <w:rPr>
                  <w:rFonts w:cs="Arial"/>
                  <w:color w:val="000000"/>
                  <w:szCs w:val="18"/>
                </w:rPr>
                <w:t>1935</w:t>
              </w:r>
            </w:ins>
          </w:p>
        </w:tc>
        <w:tc>
          <w:tcPr>
            <w:tcW w:w="992" w:type="dxa"/>
            <w:tcPrChange w:id="800" w:author="Huawei" w:date="2020-12-03T20:34:00Z">
              <w:tcPr>
                <w:tcW w:w="992" w:type="dxa"/>
                <w:vAlign w:val="center"/>
              </w:tcPr>
            </w:tcPrChange>
          </w:tcPr>
          <w:p w14:paraId="16F48222" w14:textId="77777777" w:rsidR="008D7091" w:rsidRPr="00F15EBF" w:rsidRDefault="008D7091" w:rsidP="00245FB8">
            <w:pPr>
              <w:pStyle w:val="TAC"/>
              <w:rPr>
                <w:ins w:id="801" w:author="Huawei" w:date="2020-12-03T20:29:00Z"/>
              </w:rPr>
            </w:pPr>
            <w:ins w:id="802" w:author="Huawei" w:date="2020-12-03T20:34:00Z">
              <w:r w:rsidRPr="00F15EBF">
                <w:rPr>
                  <w:rFonts w:cs="Arial"/>
                  <w:color w:val="000000"/>
                  <w:szCs w:val="18"/>
                </w:rPr>
                <w:t>387000</w:t>
              </w:r>
            </w:ins>
          </w:p>
        </w:tc>
        <w:tc>
          <w:tcPr>
            <w:tcW w:w="1276" w:type="dxa"/>
            <w:shd w:val="clear" w:color="auto" w:fill="auto"/>
            <w:tcPrChange w:id="803" w:author="Huawei" w:date="2020-12-03T20:34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3D311B69" w14:textId="77777777" w:rsidR="008D7091" w:rsidRPr="00F15EBF" w:rsidRDefault="008D7091" w:rsidP="00245FB8">
            <w:pPr>
              <w:pStyle w:val="TAC"/>
              <w:rPr>
                <w:ins w:id="804" w:author="Huawei" w:date="2020-12-03T20:29:00Z"/>
              </w:rPr>
            </w:pPr>
            <w:ins w:id="805" w:author="Huawei" w:date="2020-12-03T20:34:00Z">
              <w:r w:rsidRPr="00F15EBF">
                <w:rPr>
                  <w:rFonts w:cs="Arial"/>
                  <w:color w:val="000000"/>
                  <w:szCs w:val="18"/>
                </w:rPr>
                <w:t>1921.32</w:t>
              </w:r>
            </w:ins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tcPrChange w:id="806" w:author="Huawei" w:date="2020-12-03T20:34:00Z">
              <w:tcPr>
                <w:tcW w:w="850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FF55019" w14:textId="77777777" w:rsidR="008D7091" w:rsidRPr="00F15EBF" w:rsidRDefault="008D7091" w:rsidP="00245FB8">
            <w:pPr>
              <w:pStyle w:val="TAC"/>
              <w:rPr>
                <w:ins w:id="807" w:author="Huawei" w:date="2020-12-03T20:29:00Z"/>
              </w:rPr>
            </w:pPr>
            <w:ins w:id="808" w:author="Huawei" w:date="2020-12-03T20:34:00Z">
              <w:r w:rsidRPr="00F15EBF">
                <w:rPr>
                  <w:rFonts w:cs="Arial"/>
                  <w:color w:val="000000"/>
                  <w:szCs w:val="18"/>
                </w:rPr>
                <w:t>384264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tcPrChange w:id="809" w:author="Huawei" w:date="2020-12-03T20:34:00Z">
              <w:tcPr>
                <w:tcW w:w="99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10EA540" w14:textId="77777777" w:rsidR="008D7091" w:rsidRPr="00F15EBF" w:rsidRDefault="008D7091" w:rsidP="00245FB8">
            <w:pPr>
              <w:pStyle w:val="TAC"/>
              <w:rPr>
                <w:ins w:id="810" w:author="Huawei" w:date="2020-12-03T20:29:00Z"/>
              </w:rPr>
            </w:pPr>
            <w:ins w:id="811" w:author="Huawei" w:date="2020-12-03T20:34:00Z">
              <w:r w:rsidRPr="00F15EBF"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</w:tr>
      <w:tr w:rsidR="008D7091" w:rsidRPr="00F15EBF" w14:paraId="5EEFDDB6" w14:textId="77777777" w:rsidTr="00245FB8">
        <w:tblPrEx>
          <w:tblW w:w="9356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812" w:author="Huawei" w:date="2020-12-03T20:34:00Z">
            <w:tblPrEx>
              <w:tblW w:w="9356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813" w:author="Huawei" w:date="2020-12-03T20:29:00Z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814" w:author="Huawei" w:date="2020-12-03T20:34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5A72588" w14:textId="77777777" w:rsidR="008D7091" w:rsidRPr="00F15EBF" w:rsidRDefault="008D7091" w:rsidP="00245FB8">
            <w:pPr>
              <w:pStyle w:val="TAC"/>
              <w:rPr>
                <w:ins w:id="815" w:author="Huawei" w:date="2020-12-03T20:29:00Z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816" w:author="Huawei" w:date="2020-12-03T20:34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8578E47" w14:textId="77777777" w:rsidR="008D7091" w:rsidRPr="00F15EBF" w:rsidRDefault="008D7091" w:rsidP="00245FB8">
            <w:pPr>
              <w:pStyle w:val="TAC"/>
              <w:rPr>
                <w:ins w:id="817" w:author="Huawei" w:date="2020-12-03T20:29:00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818" w:author="Huawei" w:date="2020-12-03T20:34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1F9F249" w14:textId="77777777" w:rsidR="008D7091" w:rsidRPr="00F15EBF" w:rsidRDefault="008D7091" w:rsidP="00245FB8">
            <w:pPr>
              <w:pStyle w:val="TAC"/>
              <w:rPr>
                <w:ins w:id="819" w:author="Huawei" w:date="2020-12-03T20:29:00Z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  <w:tcPrChange w:id="820" w:author="Huawei" w:date="2020-12-03T20:34:00Z">
              <w:tcPr>
                <w:tcW w:w="655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CD0D913" w14:textId="77777777" w:rsidR="008D7091" w:rsidRPr="00F15EBF" w:rsidRDefault="008D7091" w:rsidP="00245FB8">
            <w:pPr>
              <w:pStyle w:val="TAC"/>
              <w:rPr>
                <w:ins w:id="821" w:author="Huawei" w:date="2020-12-03T20:29:00Z"/>
              </w:rPr>
            </w:pPr>
            <w:ins w:id="822" w:author="Huawei" w:date="2020-12-03T20:30:00Z">
              <w:r w:rsidRPr="00F15EBF">
                <w:t>Mid</w:t>
              </w:r>
            </w:ins>
          </w:p>
        </w:tc>
        <w:tc>
          <w:tcPr>
            <w:tcW w:w="1046" w:type="dxa"/>
            <w:shd w:val="clear" w:color="auto" w:fill="auto"/>
            <w:tcPrChange w:id="823" w:author="Huawei" w:date="2020-12-03T20:34:00Z">
              <w:tcPr>
                <w:tcW w:w="1046" w:type="dxa"/>
                <w:shd w:val="clear" w:color="auto" w:fill="auto"/>
                <w:vAlign w:val="center"/>
              </w:tcPr>
            </w:tcPrChange>
          </w:tcPr>
          <w:p w14:paraId="13247FCD" w14:textId="77777777" w:rsidR="008D7091" w:rsidRPr="00F15EBF" w:rsidRDefault="008D7091" w:rsidP="00245FB8">
            <w:pPr>
              <w:pStyle w:val="TAC"/>
              <w:rPr>
                <w:ins w:id="824" w:author="Huawei" w:date="2020-12-03T20:29:00Z"/>
              </w:rPr>
            </w:pPr>
            <w:ins w:id="825" w:author="Huawei" w:date="2020-12-03T20:34:00Z">
              <w:r w:rsidRPr="00F15EBF">
                <w:rPr>
                  <w:rFonts w:cs="Arial"/>
                  <w:color w:val="000000"/>
                  <w:szCs w:val="18"/>
                </w:rPr>
                <w:t>1950</w:t>
              </w:r>
            </w:ins>
          </w:p>
        </w:tc>
        <w:tc>
          <w:tcPr>
            <w:tcW w:w="992" w:type="dxa"/>
            <w:tcPrChange w:id="826" w:author="Huawei" w:date="2020-12-03T20:34:00Z">
              <w:tcPr>
                <w:tcW w:w="992" w:type="dxa"/>
                <w:vAlign w:val="center"/>
              </w:tcPr>
            </w:tcPrChange>
          </w:tcPr>
          <w:p w14:paraId="7A47A367" w14:textId="77777777" w:rsidR="008D7091" w:rsidRPr="00F15EBF" w:rsidRDefault="008D7091" w:rsidP="00245FB8">
            <w:pPr>
              <w:pStyle w:val="TAC"/>
              <w:rPr>
                <w:ins w:id="827" w:author="Huawei" w:date="2020-12-03T20:29:00Z"/>
              </w:rPr>
            </w:pPr>
            <w:ins w:id="828" w:author="Huawei" w:date="2020-12-03T20:34:00Z">
              <w:r w:rsidRPr="00F15EBF">
                <w:rPr>
                  <w:rFonts w:cs="Arial"/>
                  <w:color w:val="000000"/>
                  <w:szCs w:val="18"/>
                </w:rPr>
                <w:t>390000</w:t>
              </w:r>
            </w:ins>
          </w:p>
        </w:tc>
        <w:tc>
          <w:tcPr>
            <w:tcW w:w="1276" w:type="dxa"/>
            <w:shd w:val="clear" w:color="auto" w:fill="auto"/>
            <w:tcPrChange w:id="829" w:author="Huawei" w:date="2020-12-03T20:34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29548EA5" w14:textId="77777777" w:rsidR="008D7091" w:rsidRPr="00F15EBF" w:rsidRDefault="008D7091" w:rsidP="00245FB8">
            <w:pPr>
              <w:pStyle w:val="TAC"/>
              <w:rPr>
                <w:ins w:id="830" w:author="Huawei" w:date="2020-12-03T20:29:00Z"/>
              </w:rPr>
            </w:pPr>
            <w:ins w:id="831" w:author="Huawei" w:date="2020-12-03T20:34:00Z">
              <w:r w:rsidRPr="00F15EBF">
                <w:rPr>
                  <w:rFonts w:cs="Arial"/>
                  <w:color w:val="000000"/>
                  <w:szCs w:val="18"/>
                </w:rPr>
                <w:t>1573.44</w:t>
              </w:r>
            </w:ins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tcPrChange w:id="832" w:author="Huawei" w:date="2020-12-03T20:34:00Z">
              <w:tcPr>
                <w:tcW w:w="850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BF11CE5" w14:textId="77777777" w:rsidR="008D7091" w:rsidRPr="00F15EBF" w:rsidRDefault="008D7091" w:rsidP="00245FB8">
            <w:pPr>
              <w:pStyle w:val="TAC"/>
              <w:rPr>
                <w:ins w:id="833" w:author="Huawei" w:date="2020-12-03T20:29:00Z"/>
              </w:rPr>
            </w:pPr>
            <w:ins w:id="834" w:author="Huawei" w:date="2020-12-03T20:34:00Z">
              <w:r w:rsidRPr="00F15EBF">
                <w:rPr>
                  <w:rFonts w:cs="Arial"/>
                  <w:color w:val="000000"/>
                  <w:szCs w:val="18"/>
                </w:rPr>
                <w:t>314688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tcPrChange w:id="835" w:author="Huawei" w:date="2020-12-03T20:34:00Z">
              <w:tcPr>
                <w:tcW w:w="99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BEE4592" w14:textId="77777777" w:rsidR="008D7091" w:rsidRPr="00F15EBF" w:rsidRDefault="008D7091" w:rsidP="00245FB8">
            <w:pPr>
              <w:pStyle w:val="TAC"/>
              <w:rPr>
                <w:ins w:id="836" w:author="Huawei" w:date="2020-12-03T20:29:00Z"/>
              </w:rPr>
            </w:pPr>
            <w:ins w:id="837" w:author="Huawei" w:date="2020-12-03T20:34:00Z">
              <w:r w:rsidRPr="00F15EBF">
                <w:rPr>
                  <w:rFonts w:cs="Arial"/>
                  <w:color w:val="000000"/>
                  <w:szCs w:val="18"/>
                </w:rPr>
                <w:t>504</w:t>
              </w:r>
            </w:ins>
          </w:p>
        </w:tc>
      </w:tr>
      <w:tr w:rsidR="008D7091" w:rsidRPr="00F15EBF" w14:paraId="38059CC4" w14:textId="77777777" w:rsidTr="00245FB8">
        <w:tblPrEx>
          <w:tblW w:w="9356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838" w:author="Huawei" w:date="2020-12-03T20:34:00Z">
            <w:tblPrEx>
              <w:tblW w:w="9356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839" w:author="Huawei" w:date="2020-12-03T20:29:00Z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40" w:author="Huawei" w:date="2020-12-03T20:34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31969A2" w14:textId="77777777" w:rsidR="008D7091" w:rsidRPr="00F15EBF" w:rsidRDefault="008D7091" w:rsidP="00245FB8">
            <w:pPr>
              <w:pStyle w:val="TAC"/>
              <w:rPr>
                <w:ins w:id="841" w:author="Huawei" w:date="2020-12-03T20:29:00Z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42" w:author="Huawei" w:date="2020-12-03T20:34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0F62F82" w14:textId="77777777" w:rsidR="008D7091" w:rsidRPr="00F15EBF" w:rsidRDefault="008D7091" w:rsidP="00245FB8">
            <w:pPr>
              <w:pStyle w:val="TAC"/>
              <w:rPr>
                <w:ins w:id="843" w:author="Huawei" w:date="2020-12-03T20:29:00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44" w:author="Huawei" w:date="2020-12-03T20:34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F898F41" w14:textId="77777777" w:rsidR="008D7091" w:rsidRPr="00F15EBF" w:rsidRDefault="008D7091" w:rsidP="00245FB8">
            <w:pPr>
              <w:pStyle w:val="TAC"/>
              <w:rPr>
                <w:ins w:id="845" w:author="Huawei" w:date="2020-12-03T20:29:00Z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  <w:tcPrChange w:id="846" w:author="Huawei" w:date="2020-12-03T20:34:00Z">
              <w:tcPr>
                <w:tcW w:w="655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B49825C" w14:textId="77777777" w:rsidR="008D7091" w:rsidRPr="00F15EBF" w:rsidRDefault="008D7091" w:rsidP="00245FB8">
            <w:pPr>
              <w:pStyle w:val="TAC"/>
              <w:rPr>
                <w:ins w:id="847" w:author="Huawei" w:date="2020-12-03T20:29:00Z"/>
              </w:rPr>
            </w:pPr>
            <w:ins w:id="848" w:author="Huawei" w:date="2020-12-03T20:30:00Z">
              <w:r w:rsidRPr="00F15EBF">
                <w:t>High</w:t>
              </w:r>
            </w:ins>
          </w:p>
        </w:tc>
        <w:tc>
          <w:tcPr>
            <w:tcW w:w="1046" w:type="dxa"/>
            <w:shd w:val="clear" w:color="auto" w:fill="auto"/>
            <w:tcPrChange w:id="849" w:author="Huawei" w:date="2020-12-03T20:34:00Z">
              <w:tcPr>
                <w:tcW w:w="1046" w:type="dxa"/>
                <w:shd w:val="clear" w:color="auto" w:fill="auto"/>
                <w:vAlign w:val="center"/>
              </w:tcPr>
            </w:tcPrChange>
          </w:tcPr>
          <w:p w14:paraId="5E1AE3C7" w14:textId="77777777" w:rsidR="008D7091" w:rsidRPr="00F15EBF" w:rsidRDefault="008D7091" w:rsidP="00245FB8">
            <w:pPr>
              <w:pStyle w:val="TAC"/>
              <w:rPr>
                <w:ins w:id="850" w:author="Huawei" w:date="2020-12-03T20:29:00Z"/>
              </w:rPr>
            </w:pPr>
            <w:ins w:id="851" w:author="Huawei" w:date="2020-12-03T20:34:00Z">
              <w:r w:rsidRPr="00F15EBF">
                <w:rPr>
                  <w:rFonts w:cs="Arial"/>
                  <w:color w:val="000000"/>
                  <w:szCs w:val="18"/>
                </w:rPr>
                <w:t>1965</w:t>
              </w:r>
            </w:ins>
          </w:p>
        </w:tc>
        <w:tc>
          <w:tcPr>
            <w:tcW w:w="992" w:type="dxa"/>
            <w:tcPrChange w:id="852" w:author="Huawei" w:date="2020-12-03T20:34:00Z">
              <w:tcPr>
                <w:tcW w:w="992" w:type="dxa"/>
                <w:vAlign w:val="center"/>
              </w:tcPr>
            </w:tcPrChange>
          </w:tcPr>
          <w:p w14:paraId="48A139C3" w14:textId="77777777" w:rsidR="008D7091" w:rsidRPr="00F15EBF" w:rsidRDefault="008D7091" w:rsidP="00245FB8">
            <w:pPr>
              <w:pStyle w:val="TAC"/>
              <w:rPr>
                <w:ins w:id="853" w:author="Huawei" w:date="2020-12-03T20:29:00Z"/>
              </w:rPr>
            </w:pPr>
            <w:ins w:id="854" w:author="Huawei" w:date="2020-12-03T20:34:00Z">
              <w:r w:rsidRPr="00F15EBF">
                <w:rPr>
                  <w:rFonts w:cs="Arial"/>
                  <w:color w:val="000000"/>
                  <w:szCs w:val="18"/>
                </w:rPr>
                <w:t>393000</w:t>
              </w:r>
            </w:ins>
          </w:p>
        </w:tc>
        <w:tc>
          <w:tcPr>
            <w:tcW w:w="1276" w:type="dxa"/>
            <w:shd w:val="clear" w:color="auto" w:fill="auto"/>
            <w:tcPrChange w:id="855" w:author="Huawei" w:date="2020-12-03T20:34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6C31B9F7" w14:textId="77777777" w:rsidR="008D7091" w:rsidRPr="00F15EBF" w:rsidRDefault="008D7091" w:rsidP="00245FB8">
            <w:pPr>
              <w:pStyle w:val="TAC"/>
              <w:rPr>
                <w:ins w:id="856" w:author="Huawei" w:date="2020-12-03T20:29:00Z"/>
              </w:rPr>
            </w:pPr>
            <w:ins w:id="857" w:author="Huawei" w:date="2020-12-03T20:34:00Z">
              <w:r w:rsidRPr="00F15EBF">
                <w:rPr>
                  <w:rFonts w:cs="Arial"/>
                  <w:color w:val="000000"/>
                  <w:szCs w:val="18"/>
                </w:rPr>
                <w:t>1947</w:t>
              </w:r>
            </w:ins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tcPrChange w:id="858" w:author="Huawei" w:date="2020-12-03T20:34:00Z">
              <w:tcPr>
                <w:tcW w:w="850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AB8278D" w14:textId="77777777" w:rsidR="008D7091" w:rsidRPr="00F15EBF" w:rsidRDefault="008D7091" w:rsidP="00245FB8">
            <w:pPr>
              <w:pStyle w:val="TAC"/>
              <w:rPr>
                <w:ins w:id="859" w:author="Huawei" w:date="2020-12-03T20:29:00Z"/>
              </w:rPr>
            </w:pPr>
            <w:ins w:id="860" w:author="Huawei" w:date="2020-12-03T20:34:00Z">
              <w:r w:rsidRPr="00F15EBF">
                <w:rPr>
                  <w:rFonts w:cs="Arial"/>
                  <w:color w:val="000000"/>
                  <w:szCs w:val="18"/>
                </w:rPr>
                <w:t>389400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tcPrChange w:id="861" w:author="Huawei" w:date="2020-12-03T20:34:00Z">
              <w:tcPr>
                <w:tcW w:w="99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5D21894" w14:textId="77777777" w:rsidR="008D7091" w:rsidRPr="00F15EBF" w:rsidRDefault="008D7091" w:rsidP="00245FB8">
            <w:pPr>
              <w:pStyle w:val="TAC"/>
              <w:rPr>
                <w:ins w:id="862" w:author="Huawei" w:date="2020-12-03T20:29:00Z"/>
              </w:rPr>
            </w:pPr>
            <w:ins w:id="863" w:author="Huawei" w:date="2020-12-03T20:34:00Z">
              <w:r w:rsidRPr="00F15EBF">
                <w:rPr>
                  <w:rFonts w:cs="Arial"/>
                  <w:color w:val="000000"/>
                  <w:szCs w:val="18"/>
                </w:rPr>
                <w:t>6</w:t>
              </w:r>
            </w:ins>
          </w:p>
        </w:tc>
      </w:tr>
      <w:tr w:rsidR="008D7091" w:rsidRPr="00F15EBF" w14:paraId="2F43396D" w14:textId="77777777" w:rsidTr="00245FB8">
        <w:tblPrEx>
          <w:tblW w:w="9356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864" w:author="Huawei" w:date="2020-12-03T20:34:00Z">
            <w:tblPrEx>
              <w:tblW w:w="9356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865" w:author="Huawei" w:date="2020-12-03T20:29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866" w:author="Huawei" w:date="2020-12-03T20:34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A5BCB1E" w14:textId="77777777" w:rsidR="008D7091" w:rsidRPr="00F15EBF" w:rsidRDefault="008D7091" w:rsidP="00245FB8">
            <w:pPr>
              <w:pStyle w:val="TAC"/>
              <w:rPr>
                <w:ins w:id="867" w:author="Huawei" w:date="2020-12-03T20:29:00Z"/>
              </w:rPr>
            </w:pPr>
            <w:ins w:id="868" w:author="Huawei" w:date="2020-12-03T20:30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869" w:author="Huawei" w:date="2020-12-03T20:34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E8C156A" w14:textId="77777777" w:rsidR="008D7091" w:rsidRPr="00F15EBF" w:rsidRDefault="008D7091" w:rsidP="00245FB8">
            <w:pPr>
              <w:pStyle w:val="TAC"/>
              <w:rPr>
                <w:ins w:id="870" w:author="Huawei" w:date="2020-12-03T20:29:00Z"/>
                <w:lang w:eastAsia="zh-CN"/>
              </w:rPr>
            </w:pPr>
            <w:ins w:id="871" w:author="Huawei" w:date="2020-12-03T20:34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872" w:author="Huawei" w:date="2020-12-03T20:34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F1E6358" w14:textId="77777777" w:rsidR="008D7091" w:rsidRPr="00F15EBF" w:rsidRDefault="008D7091" w:rsidP="00245FB8">
            <w:pPr>
              <w:pStyle w:val="TAC"/>
              <w:rPr>
                <w:ins w:id="873" w:author="Huawei" w:date="2020-12-03T20:29:00Z"/>
              </w:rPr>
            </w:pPr>
            <w:ins w:id="874" w:author="Huawei" w:date="2020-12-03T20:30:00Z">
              <w:r w:rsidRPr="00F15EBF">
                <w:t>Uplink</w:t>
              </w:r>
            </w:ins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  <w:tcPrChange w:id="875" w:author="Huawei" w:date="2020-12-03T20:34:00Z">
              <w:tcPr>
                <w:tcW w:w="655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BD5E6A8" w14:textId="77777777" w:rsidR="008D7091" w:rsidRPr="00F15EBF" w:rsidRDefault="008D7091" w:rsidP="00245FB8">
            <w:pPr>
              <w:pStyle w:val="TAC"/>
              <w:rPr>
                <w:ins w:id="876" w:author="Huawei" w:date="2020-12-03T20:29:00Z"/>
              </w:rPr>
            </w:pPr>
            <w:ins w:id="877" w:author="Huawei" w:date="2020-12-03T20:30:00Z">
              <w:r w:rsidRPr="00F15EBF">
                <w:t>Low</w:t>
              </w:r>
            </w:ins>
          </w:p>
        </w:tc>
        <w:tc>
          <w:tcPr>
            <w:tcW w:w="1046" w:type="dxa"/>
            <w:shd w:val="clear" w:color="auto" w:fill="auto"/>
            <w:tcPrChange w:id="878" w:author="Huawei" w:date="2020-12-03T20:34:00Z">
              <w:tcPr>
                <w:tcW w:w="1046" w:type="dxa"/>
                <w:shd w:val="clear" w:color="auto" w:fill="auto"/>
                <w:vAlign w:val="center"/>
              </w:tcPr>
            </w:tcPrChange>
          </w:tcPr>
          <w:p w14:paraId="07FEA402" w14:textId="77777777" w:rsidR="008D7091" w:rsidRPr="00F15EBF" w:rsidRDefault="008D7091" w:rsidP="00245FB8">
            <w:pPr>
              <w:pStyle w:val="TAC"/>
              <w:rPr>
                <w:ins w:id="879" w:author="Huawei" w:date="2020-12-03T20:29:00Z"/>
              </w:rPr>
            </w:pPr>
            <w:ins w:id="880" w:author="Huawei" w:date="2020-12-03T20:34:00Z">
              <w:r w:rsidRPr="00F15EBF">
                <w:rPr>
                  <w:rFonts w:cs="Arial"/>
                  <w:color w:val="000000"/>
                  <w:szCs w:val="18"/>
                </w:rPr>
                <w:t>1940</w:t>
              </w:r>
            </w:ins>
          </w:p>
        </w:tc>
        <w:tc>
          <w:tcPr>
            <w:tcW w:w="992" w:type="dxa"/>
            <w:tcPrChange w:id="881" w:author="Huawei" w:date="2020-12-03T20:34:00Z">
              <w:tcPr>
                <w:tcW w:w="992" w:type="dxa"/>
                <w:vAlign w:val="center"/>
              </w:tcPr>
            </w:tcPrChange>
          </w:tcPr>
          <w:p w14:paraId="4EE6A6A2" w14:textId="77777777" w:rsidR="008D7091" w:rsidRPr="00F15EBF" w:rsidRDefault="008D7091" w:rsidP="00245FB8">
            <w:pPr>
              <w:pStyle w:val="TAC"/>
              <w:rPr>
                <w:ins w:id="882" w:author="Huawei" w:date="2020-12-03T20:29:00Z"/>
              </w:rPr>
            </w:pPr>
            <w:ins w:id="883" w:author="Huawei" w:date="2020-12-03T20:34:00Z">
              <w:r w:rsidRPr="00F15EBF">
                <w:rPr>
                  <w:rFonts w:cs="Arial"/>
                  <w:color w:val="000000"/>
                  <w:szCs w:val="18"/>
                </w:rPr>
                <w:t>388000</w:t>
              </w:r>
            </w:ins>
          </w:p>
        </w:tc>
        <w:tc>
          <w:tcPr>
            <w:tcW w:w="1276" w:type="dxa"/>
            <w:shd w:val="clear" w:color="auto" w:fill="auto"/>
            <w:tcPrChange w:id="884" w:author="Huawei" w:date="2020-12-03T20:34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019380C1" w14:textId="77777777" w:rsidR="008D7091" w:rsidRPr="00F15EBF" w:rsidRDefault="008D7091" w:rsidP="00245FB8">
            <w:pPr>
              <w:pStyle w:val="TAC"/>
              <w:rPr>
                <w:ins w:id="885" w:author="Huawei" w:date="2020-12-03T20:29:00Z"/>
              </w:rPr>
            </w:pPr>
            <w:ins w:id="886" w:author="Huawei" w:date="2020-12-03T20:34:00Z">
              <w:r w:rsidRPr="00F15EBF">
                <w:rPr>
                  <w:rFonts w:cs="Arial"/>
                  <w:color w:val="000000"/>
                  <w:szCs w:val="18"/>
                </w:rPr>
                <w:t>1921.64</w:t>
              </w:r>
            </w:ins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tcPrChange w:id="887" w:author="Huawei" w:date="2020-12-03T20:34:00Z">
              <w:tcPr>
                <w:tcW w:w="850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2BF0ECF" w14:textId="77777777" w:rsidR="008D7091" w:rsidRPr="00F15EBF" w:rsidRDefault="008D7091" w:rsidP="00245FB8">
            <w:pPr>
              <w:pStyle w:val="TAC"/>
              <w:rPr>
                <w:ins w:id="888" w:author="Huawei" w:date="2020-12-03T20:29:00Z"/>
              </w:rPr>
            </w:pPr>
            <w:ins w:id="889" w:author="Huawei" w:date="2020-12-03T20:34:00Z">
              <w:r w:rsidRPr="00F15EBF">
                <w:rPr>
                  <w:rFonts w:cs="Arial"/>
                  <w:color w:val="000000"/>
                  <w:szCs w:val="18"/>
                </w:rPr>
                <w:t>384328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tcPrChange w:id="890" w:author="Huawei" w:date="2020-12-03T20:34:00Z">
              <w:tcPr>
                <w:tcW w:w="99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6A7D27F" w14:textId="77777777" w:rsidR="008D7091" w:rsidRPr="00F15EBF" w:rsidRDefault="008D7091" w:rsidP="00245FB8">
            <w:pPr>
              <w:pStyle w:val="TAC"/>
              <w:rPr>
                <w:ins w:id="891" w:author="Huawei" w:date="2020-12-03T20:29:00Z"/>
              </w:rPr>
            </w:pPr>
            <w:ins w:id="892" w:author="Huawei" w:date="2020-12-03T20:34:00Z">
              <w:r w:rsidRPr="00F15EBF"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</w:tr>
      <w:tr w:rsidR="008D7091" w:rsidRPr="00F15EBF" w14:paraId="6B33B41F" w14:textId="77777777" w:rsidTr="00245FB8">
        <w:tblPrEx>
          <w:tblW w:w="9356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893" w:author="Huawei" w:date="2020-12-03T20:34:00Z">
            <w:tblPrEx>
              <w:tblW w:w="9356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894" w:author="Huawei" w:date="2020-12-03T20:29:00Z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895" w:author="Huawei" w:date="2020-12-03T20:34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0FEE051" w14:textId="77777777" w:rsidR="008D7091" w:rsidRPr="00F15EBF" w:rsidRDefault="008D7091" w:rsidP="00245FB8">
            <w:pPr>
              <w:pStyle w:val="TAC"/>
              <w:rPr>
                <w:ins w:id="896" w:author="Huawei" w:date="2020-12-03T20:29:00Z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897" w:author="Huawei" w:date="2020-12-03T20:34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CF0557A" w14:textId="77777777" w:rsidR="008D7091" w:rsidRPr="00F15EBF" w:rsidRDefault="008D7091" w:rsidP="00245FB8">
            <w:pPr>
              <w:pStyle w:val="TAC"/>
              <w:rPr>
                <w:ins w:id="898" w:author="Huawei" w:date="2020-12-03T20:29:00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899" w:author="Huawei" w:date="2020-12-03T20:34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B0BD8D2" w14:textId="77777777" w:rsidR="008D7091" w:rsidRPr="00F15EBF" w:rsidRDefault="008D7091" w:rsidP="00245FB8">
            <w:pPr>
              <w:pStyle w:val="TAC"/>
              <w:rPr>
                <w:ins w:id="900" w:author="Huawei" w:date="2020-12-03T20:29:00Z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  <w:tcPrChange w:id="901" w:author="Huawei" w:date="2020-12-03T20:34:00Z">
              <w:tcPr>
                <w:tcW w:w="655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089F6A4" w14:textId="77777777" w:rsidR="008D7091" w:rsidRPr="00F15EBF" w:rsidRDefault="008D7091" w:rsidP="00245FB8">
            <w:pPr>
              <w:pStyle w:val="TAC"/>
              <w:rPr>
                <w:ins w:id="902" w:author="Huawei" w:date="2020-12-03T20:29:00Z"/>
              </w:rPr>
            </w:pPr>
            <w:ins w:id="903" w:author="Huawei" w:date="2020-12-03T20:30:00Z">
              <w:r w:rsidRPr="00F15EBF">
                <w:t>Mid</w:t>
              </w:r>
            </w:ins>
          </w:p>
        </w:tc>
        <w:tc>
          <w:tcPr>
            <w:tcW w:w="1046" w:type="dxa"/>
            <w:shd w:val="clear" w:color="auto" w:fill="auto"/>
            <w:tcPrChange w:id="904" w:author="Huawei" w:date="2020-12-03T20:34:00Z">
              <w:tcPr>
                <w:tcW w:w="1046" w:type="dxa"/>
                <w:shd w:val="clear" w:color="auto" w:fill="auto"/>
                <w:vAlign w:val="center"/>
              </w:tcPr>
            </w:tcPrChange>
          </w:tcPr>
          <w:p w14:paraId="17C798EB" w14:textId="77777777" w:rsidR="008D7091" w:rsidRPr="00F15EBF" w:rsidRDefault="008D7091" w:rsidP="00245FB8">
            <w:pPr>
              <w:pStyle w:val="TAC"/>
              <w:rPr>
                <w:ins w:id="905" w:author="Huawei" w:date="2020-12-03T20:29:00Z"/>
              </w:rPr>
            </w:pPr>
            <w:ins w:id="906" w:author="Huawei" w:date="2020-12-03T20:34:00Z">
              <w:r w:rsidRPr="00F15EBF">
                <w:rPr>
                  <w:rFonts w:cs="Arial"/>
                  <w:color w:val="000000"/>
                  <w:szCs w:val="18"/>
                </w:rPr>
                <w:t>1950</w:t>
              </w:r>
            </w:ins>
          </w:p>
        </w:tc>
        <w:tc>
          <w:tcPr>
            <w:tcW w:w="992" w:type="dxa"/>
            <w:tcPrChange w:id="907" w:author="Huawei" w:date="2020-12-03T20:34:00Z">
              <w:tcPr>
                <w:tcW w:w="992" w:type="dxa"/>
                <w:vAlign w:val="center"/>
              </w:tcPr>
            </w:tcPrChange>
          </w:tcPr>
          <w:p w14:paraId="5F4230B5" w14:textId="77777777" w:rsidR="008D7091" w:rsidRPr="00F15EBF" w:rsidRDefault="008D7091" w:rsidP="00245FB8">
            <w:pPr>
              <w:pStyle w:val="TAC"/>
              <w:rPr>
                <w:ins w:id="908" w:author="Huawei" w:date="2020-12-03T20:29:00Z"/>
              </w:rPr>
            </w:pPr>
            <w:ins w:id="909" w:author="Huawei" w:date="2020-12-03T20:34:00Z">
              <w:r w:rsidRPr="00F15EBF">
                <w:rPr>
                  <w:rFonts w:cs="Arial"/>
                  <w:color w:val="000000"/>
                  <w:szCs w:val="18"/>
                </w:rPr>
                <w:t>390000</w:t>
              </w:r>
            </w:ins>
          </w:p>
        </w:tc>
        <w:tc>
          <w:tcPr>
            <w:tcW w:w="1276" w:type="dxa"/>
            <w:shd w:val="clear" w:color="auto" w:fill="auto"/>
            <w:tcPrChange w:id="910" w:author="Huawei" w:date="2020-12-03T20:34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09537895" w14:textId="77777777" w:rsidR="008D7091" w:rsidRPr="00F15EBF" w:rsidRDefault="008D7091" w:rsidP="00245FB8">
            <w:pPr>
              <w:pStyle w:val="TAC"/>
              <w:rPr>
                <w:ins w:id="911" w:author="Huawei" w:date="2020-12-03T20:29:00Z"/>
              </w:rPr>
            </w:pPr>
            <w:ins w:id="912" w:author="Huawei" w:date="2020-12-03T20:34:00Z">
              <w:r w:rsidRPr="00F15EBF">
                <w:rPr>
                  <w:rFonts w:cs="Arial"/>
                  <w:color w:val="000000"/>
                  <w:szCs w:val="18"/>
                </w:rPr>
                <w:t>1568.76</w:t>
              </w:r>
            </w:ins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tcPrChange w:id="913" w:author="Huawei" w:date="2020-12-03T20:34:00Z">
              <w:tcPr>
                <w:tcW w:w="850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245A406" w14:textId="77777777" w:rsidR="008D7091" w:rsidRPr="00F15EBF" w:rsidRDefault="008D7091" w:rsidP="00245FB8">
            <w:pPr>
              <w:pStyle w:val="TAC"/>
              <w:rPr>
                <w:ins w:id="914" w:author="Huawei" w:date="2020-12-03T20:29:00Z"/>
              </w:rPr>
            </w:pPr>
            <w:ins w:id="915" w:author="Huawei" w:date="2020-12-03T20:34:00Z">
              <w:r w:rsidRPr="00F15EBF">
                <w:rPr>
                  <w:rFonts w:cs="Arial"/>
                  <w:color w:val="000000"/>
                  <w:szCs w:val="18"/>
                </w:rPr>
                <w:t>313752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tcPrChange w:id="916" w:author="Huawei" w:date="2020-12-03T20:34:00Z">
              <w:tcPr>
                <w:tcW w:w="99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4B2675A" w14:textId="77777777" w:rsidR="008D7091" w:rsidRPr="00F15EBF" w:rsidRDefault="008D7091" w:rsidP="00245FB8">
            <w:pPr>
              <w:pStyle w:val="TAC"/>
              <w:rPr>
                <w:ins w:id="917" w:author="Huawei" w:date="2020-12-03T20:29:00Z"/>
              </w:rPr>
            </w:pPr>
            <w:ins w:id="918" w:author="Huawei" w:date="2020-12-03T20:34:00Z">
              <w:r w:rsidRPr="00F15EBF">
                <w:rPr>
                  <w:rFonts w:cs="Arial"/>
                  <w:color w:val="000000"/>
                  <w:szCs w:val="18"/>
                </w:rPr>
                <w:t>504</w:t>
              </w:r>
            </w:ins>
          </w:p>
        </w:tc>
      </w:tr>
      <w:tr w:rsidR="008D7091" w:rsidRPr="00F15EBF" w14:paraId="45C6A3A2" w14:textId="77777777" w:rsidTr="00245FB8">
        <w:tblPrEx>
          <w:tblW w:w="9356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919" w:author="Huawei" w:date="2020-12-03T20:34:00Z">
            <w:tblPrEx>
              <w:tblW w:w="9356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920" w:author="Huawei" w:date="2020-12-03T20:29:00Z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21" w:author="Huawei" w:date="2020-12-03T20:34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991ED97" w14:textId="77777777" w:rsidR="008D7091" w:rsidRPr="00F15EBF" w:rsidRDefault="008D7091" w:rsidP="00245FB8">
            <w:pPr>
              <w:pStyle w:val="TAC"/>
              <w:rPr>
                <w:ins w:id="922" w:author="Huawei" w:date="2020-12-03T20:29:00Z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23" w:author="Huawei" w:date="2020-12-03T20:34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E549C16" w14:textId="77777777" w:rsidR="008D7091" w:rsidRPr="00F15EBF" w:rsidRDefault="008D7091" w:rsidP="00245FB8">
            <w:pPr>
              <w:pStyle w:val="TAC"/>
              <w:rPr>
                <w:ins w:id="924" w:author="Huawei" w:date="2020-12-03T20:29:00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25" w:author="Huawei" w:date="2020-12-03T20:34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EF4D6D9" w14:textId="77777777" w:rsidR="008D7091" w:rsidRPr="00F15EBF" w:rsidRDefault="008D7091" w:rsidP="00245FB8">
            <w:pPr>
              <w:pStyle w:val="TAC"/>
              <w:rPr>
                <w:ins w:id="926" w:author="Huawei" w:date="2020-12-03T20:29:00Z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  <w:tcPrChange w:id="927" w:author="Huawei" w:date="2020-12-03T20:34:00Z">
              <w:tcPr>
                <w:tcW w:w="655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1E34164" w14:textId="77777777" w:rsidR="008D7091" w:rsidRPr="00F15EBF" w:rsidRDefault="008D7091" w:rsidP="00245FB8">
            <w:pPr>
              <w:pStyle w:val="TAC"/>
              <w:rPr>
                <w:ins w:id="928" w:author="Huawei" w:date="2020-12-03T20:29:00Z"/>
              </w:rPr>
            </w:pPr>
            <w:ins w:id="929" w:author="Huawei" w:date="2020-12-03T20:30:00Z">
              <w:r w:rsidRPr="00F15EBF">
                <w:t>High</w:t>
              </w:r>
            </w:ins>
          </w:p>
        </w:tc>
        <w:tc>
          <w:tcPr>
            <w:tcW w:w="1046" w:type="dxa"/>
            <w:shd w:val="clear" w:color="auto" w:fill="auto"/>
            <w:tcPrChange w:id="930" w:author="Huawei" w:date="2020-12-03T20:34:00Z">
              <w:tcPr>
                <w:tcW w:w="1046" w:type="dxa"/>
                <w:shd w:val="clear" w:color="auto" w:fill="auto"/>
                <w:vAlign w:val="center"/>
              </w:tcPr>
            </w:tcPrChange>
          </w:tcPr>
          <w:p w14:paraId="565044DC" w14:textId="77777777" w:rsidR="008D7091" w:rsidRPr="00F15EBF" w:rsidRDefault="008D7091" w:rsidP="00245FB8">
            <w:pPr>
              <w:pStyle w:val="TAC"/>
              <w:rPr>
                <w:ins w:id="931" w:author="Huawei" w:date="2020-12-03T20:29:00Z"/>
              </w:rPr>
            </w:pPr>
            <w:ins w:id="932" w:author="Huawei" w:date="2020-12-03T20:34:00Z">
              <w:r w:rsidRPr="00F15EBF">
                <w:rPr>
                  <w:rFonts w:cs="Arial"/>
                  <w:color w:val="000000"/>
                  <w:szCs w:val="18"/>
                </w:rPr>
                <w:t>1960</w:t>
              </w:r>
            </w:ins>
          </w:p>
        </w:tc>
        <w:tc>
          <w:tcPr>
            <w:tcW w:w="992" w:type="dxa"/>
            <w:tcPrChange w:id="933" w:author="Huawei" w:date="2020-12-03T20:34:00Z">
              <w:tcPr>
                <w:tcW w:w="992" w:type="dxa"/>
                <w:vAlign w:val="center"/>
              </w:tcPr>
            </w:tcPrChange>
          </w:tcPr>
          <w:p w14:paraId="606E9A37" w14:textId="77777777" w:rsidR="008D7091" w:rsidRPr="00F15EBF" w:rsidRDefault="008D7091" w:rsidP="00245FB8">
            <w:pPr>
              <w:pStyle w:val="TAC"/>
              <w:rPr>
                <w:ins w:id="934" w:author="Huawei" w:date="2020-12-03T20:29:00Z"/>
              </w:rPr>
            </w:pPr>
            <w:ins w:id="935" w:author="Huawei" w:date="2020-12-03T20:34:00Z">
              <w:r w:rsidRPr="00F15EBF">
                <w:rPr>
                  <w:rFonts w:cs="Arial"/>
                  <w:color w:val="000000"/>
                  <w:szCs w:val="18"/>
                </w:rPr>
                <w:t>392000</w:t>
              </w:r>
            </w:ins>
          </w:p>
        </w:tc>
        <w:tc>
          <w:tcPr>
            <w:tcW w:w="1276" w:type="dxa"/>
            <w:shd w:val="clear" w:color="auto" w:fill="auto"/>
            <w:tcPrChange w:id="936" w:author="Huawei" w:date="2020-12-03T20:34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0E1F1836" w14:textId="77777777" w:rsidR="008D7091" w:rsidRPr="00F15EBF" w:rsidRDefault="008D7091" w:rsidP="00245FB8">
            <w:pPr>
              <w:pStyle w:val="TAC"/>
              <w:rPr>
                <w:ins w:id="937" w:author="Huawei" w:date="2020-12-03T20:29:00Z"/>
              </w:rPr>
            </w:pPr>
            <w:ins w:id="938" w:author="Huawei" w:date="2020-12-03T20:34:00Z">
              <w:r w:rsidRPr="00F15EBF">
                <w:rPr>
                  <w:rFonts w:cs="Arial"/>
                  <w:color w:val="000000"/>
                  <w:szCs w:val="18"/>
                </w:rPr>
                <w:t>1937.32</w:t>
              </w:r>
            </w:ins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tcPrChange w:id="939" w:author="Huawei" w:date="2020-12-03T20:34:00Z">
              <w:tcPr>
                <w:tcW w:w="850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9F07621" w14:textId="77777777" w:rsidR="008D7091" w:rsidRPr="00F15EBF" w:rsidRDefault="008D7091" w:rsidP="00245FB8">
            <w:pPr>
              <w:pStyle w:val="TAC"/>
              <w:rPr>
                <w:ins w:id="940" w:author="Huawei" w:date="2020-12-03T20:29:00Z"/>
              </w:rPr>
            </w:pPr>
            <w:ins w:id="941" w:author="Huawei" w:date="2020-12-03T20:34:00Z">
              <w:r w:rsidRPr="00F15EBF">
                <w:rPr>
                  <w:rFonts w:cs="Arial"/>
                  <w:color w:val="000000"/>
                  <w:szCs w:val="18"/>
                </w:rPr>
                <w:t>387464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tcPrChange w:id="942" w:author="Huawei" w:date="2020-12-03T20:34:00Z">
              <w:tcPr>
                <w:tcW w:w="99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8F0B7C3" w14:textId="77777777" w:rsidR="008D7091" w:rsidRPr="00F15EBF" w:rsidRDefault="008D7091" w:rsidP="00245FB8">
            <w:pPr>
              <w:pStyle w:val="TAC"/>
              <w:rPr>
                <w:ins w:id="943" w:author="Huawei" w:date="2020-12-03T20:29:00Z"/>
              </w:rPr>
            </w:pPr>
            <w:ins w:id="944" w:author="Huawei" w:date="2020-12-03T20:34:00Z">
              <w:r w:rsidRPr="00F15EBF">
                <w:rPr>
                  <w:rFonts w:cs="Arial"/>
                  <w:color w:val="000000"/>
                  <w:szCs w:val="18"/>
                </w:rPr>
                <w:t>6</w:t>
              </w:r>
            </w:ins>
          </w:p>
        </w:tc>
      </w:tr>
      <w:tr w:rsidR="008D7091" w:rsidRPr="00F15EBF" w14:paraId="60F75B4F" w14:textId="77777777" w:rsidTr="00245FB8">
        <w:tblPrEx>
          <w:tblW w:w="9356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945" w:author="Huawei" w:date="2020-12-03T20:34:00Z">
            <w:tblPrEx>
              <w:tblW w:w="9356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946" w:author="Huawei" w:date="2020-12-03T20:29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947" w:author="Huawei" w:date="2020-12-03T20:34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08057FD" w14:textId="77777777" w:rsidR="008D7091" w:rsidRPr="00F15EBF" w:rsidRDefault="008D7091" w:rsidP="00245FB8">
            <w:pPr>
              <w:pStyle w:val="TAC"/>
              <w:rPr>
                <w:ins w:id="948" w:author="Huawei" w:date="2020-12-03T20:29:00Z"/>
              </w:rPr>
            </w:pPr>
            <w:ins w:id="949" w:author="Huawei" w:date="2020-12-03T20:30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950" w:author="Huawei" w:date="2020-12-03T20:34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6BC7276" w14:textId="77777777" w:rsidR="008D7091" w:rsidRPr="00F15EBF" w:rsidRDefault="008D7091" w:rsidP="00245FB8">
            <w:pPr>
              <w:pStyle w:val="TAC"/>
              <w:rPr>
                <w:ins w:id="951" w:author="Huawei" w:date="2020-12-03T20:29:00Z"/>
                <w:lang w:eastAsia="zh-CN"/>
              </w:rPr>
            </w:pPr>
            <w:ins w:id="952" w:author="Huawei" w:date="2020-12-03T20:34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953" w:author="Huawei" w:date="2020-12-03T20:34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67FBB90" w14:textId="77777777" w:rsidR="008D7091" w:rsidRPr="00F15EBF" w:rsidRDefault="008D7091" w:rsidP="00245FB8">
            <w:pPr>
              <w:pStyle w:val="TAC"/>
              <w:rPr>
                <w:ins w:id="954" w:author="Huawei" w:date="2020-12-03T20:29:00Z"/>
              </w:rPr>
            </w:pPr>
            <w:ins w:id="955" w:author="Huawei" w:date="2020-12-03T20:30:00Z">
              <w:r w:rsidRPr="00F15EBF">
                <w:t>Uplink</w:t>
              </w:r>
            </w:ins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  <w:tcPrChange w:id="956" w:author="Huawei" w:date="2020-12-03T20:34:00Z">
              <w:tcPr>
                <w:tcW w:w="655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D4B3A9B" w14:textId="77777777" w:rsidR="008D7091" w:rsidRPr="00F15EBF" w:rsidRDefault="008D7091" w:rsidP="00245FB8">
            <w:pPr>
              <w:pStyle w:val="TAC"/>
              <w:rPr>
                <w:ins w:id="957" w:author="Huawei" w:date="2020-12-03T20:29:00Z"/>
              </w:rPr>
            </w:pPr>
            <w:ins w:id="958" w:author="Huawei" w:date="2020-12-03T20:30:00Z">
              <w:r w:rsidRPr="00F15EBF">
                <w:t>Low</w:t>
              </w:r>
            </w:ins>
          </w:p>
        </w:tc>
        <w:tc>
          <w:tcPr>
            <w:tcW w:w="1046" w:type="dxa"/>
            <w:shd w:val="clear" w:color="auto" w:fill="auto"/>
            <w:tcPrChange w:id="959" w:author="Huawei" w:date="2020-12-03T20:34:00Z">
              <w:tcPr>
                <w:tcW w:w="1046" w:type="dxa"/>
                <w:shd w:val="clear" w:color="auto" w:fill="auto"/>
                <w:vAlign w:val="center"/>
              </w:tcPr>
            </w:tcPrChange>
          </w:tcPr>
          <w:p w14:paraId="7A144E75" w14:textId="77777777" w:rsidR="008D7091" w:rsidRPr="00F15EBF" w:rsidRDefault="008D7091" w:rsidP="00245FB8">
            <w:pPr>
              <w:pStyle w:val="TAC"/>
              <w:rPr>
                <w:ins w:id="960" w:author="Huawei" w:date="2020-12-03T20:29:00Z"/>
              </w:rPr>
            </w:pPr>
            <w:ins w:id="961" w:author="Huawei" w:date="2020-12-03T20:34:00Z">
              <w:r w:rsidRPr="007E0080">
                <w:rPr>
                  <w:rFonts w:cs="Arial"/>
                  <w:color w:val="000000"/>
                  <w:szCs w:val="18"/>
                </w:rPr>
                <w:t>1945</w:t>
              </w:r>
            </w:ins>
          </w:p>
        </w:tc>
        <w:tc>
          <w:tcPr>
            <w:tcW w:w="992" w:type="dxa"/>
            <w:tcPrChange w:id="962" w:author="Huawei" w:date="2020-12-03T20:34:00Z">
              <w:tcPr>
                <w:tcW w:w="992" w:type="dxa"/>
                <w:vAlign w:val="center"/>
              </w:tcPr>
            </w:tcPrChange>
          </w:tcPr>
          <w:p w14:paraId="7812CBF9" w14:textId="77777777" w:rsidR="008D7091" w:rsidRPr="00F15EBF" w:rsidRDefault="008D7091" w:rsidP="00245FB8">
            <w:pPr>
              <w:pStyle w:val="TAC"/>
              <w:rPr>
                <w:ins w:id="963" w:author="Huawei" w:date="2020-12-03T20:29:00Z"/>
              </w:rPr>
            </w:pPr>
            <w:ins w:id="964" w:author="Huawei" w:date="2020-12-03T20:34:00Z">
              <w:r w:rsidRPr="007E0080">
                <w:rPr>
                  <w:rFonts w:cs="Arial"/>
                  <w:color w:val="000000"/>
                  <w:szCs w:val="18"/>
                </w:rPr>
                <w:t>389000</w:t>
              </w:r>
            </w:ins>
          </w:p>
        </w:tc>
        <w:tc>
          <w:tcPr>
            <w:tcW w:w="1276" w:type="dxa"/>
            <w:shd w:val="clear" w:color="auto" w:fill="auto"/>
            <w:tcPrChange w:id="965" w:author="Huawei" w:date="2020-12-03T20:34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0427F7D6" w14:textId="77777777" w:rsidR="008D7091" w:rsidRPr="00F15EBF" w:rsidRDefault="008D7091" w:rsidP="00245FB8">
            <w:pPr>
              <w:pStyle w:val="TAC"/>
              <w:rPr>
                <w:ins w:id="966" w:author="Huawei" w:date="2020-12-03T20:29:00Z"/>
              </w:rPr>
            </w:pPr>
            <w:ins w:id="967" w:author="Huawei" w:date="2020-12-03T20:34:00Z">
              <w:r w:rsidRPr="007E0080">
                <w:rPr>
                  <w:rFonts w:cs="Arial"/>
                  <w:color w:val="000000"/>
                  <w:szCs w:val="18"/>
                </w:rPr>
                <w:t>1921.6</w:t>
              </w:r>
            </w:ins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tcPrChange w:id="968" w:author="Huawei" w:date="2020-12-03T20:34:00Z">
              <w:tcPr>
                <w:tcW w:w="850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C5B8145" w14:textId="77777777" w:rsidR="008D7091" w:rsidRPr="00F15EBF" w:rsidRDefault="008D7091" w:rsidP="00245FB8">
            <w:pPr>
              <w:pStyle w:val="TAC"/>
              <w:rPr>
                <w:ins w:id="969" w:author="Huawei" w:date="2020-12-03T20:29:00Z"/>
              </w:rPr>
            </w:pPr>
            <w:ins w:id="970" w:author="Huawei" w:date="2020-12-03T20:34:00Z">
              <w:r w:rsidRPr="007E0080">
                <w:rPr>
                  <w:rFonts w:cs="Arial"/>
                  <w:color w:val="000000"/>
                  <w:szCs w:val="18"/>
                </w:rPr>
                <w:t>384320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tcPrChange w:id="971" w:author="Huawei" w:date="2020-12-03T20:34:00Z">
              <w:tcPr>
                <w:tcW w:w="99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D7AF435" w14:textId="77777777" w:rsidR="008D7091" w:rsidRPr="00F15EBF" w:rsidRDefault="008D7091" w:rsidP="00245FB8">
            <w:pPr>
              <w:pStyle w:val="TAC"/>
              <w:rPr>
                <w:ins w:id="972" w:author="Huawei" w:date="2020-12-03T20:29:00Z"/>
              </w:rPr>
            </w:pPr>
            <w:ins w:id="973" w:author="Huawei" w:date="2020-12-03T20:34:00Z">
              <w:r w:rsidRPr="007E0080"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</w:tr>
      <w:tr w:rsidR="008D7091" w:rsidRPr="00F15EBF" w14:paraId="31DFDA0F" w14:textId="77777777" w:rsidTr="00245FB8">
        <w:tblPrEx>
          <w:tblW w:w="9356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974" w:author="Huawei" w:date="2020-12-03T20:34:00Z">
            <w:tblPrEx>
              <w:tblW w:w="9356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975" w:author="Huawei" w:date="2020-12-03T20:29:00Z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976" w:author="Huawei" w:date="2020-12-03T20:34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C76DF89" w14:textId="77777777" w:rsidR="008D7091" w:rsidRPr="00F15EBF" w:rsidRDefault="008D7091" w:rsidP="00245FB8">
            <w:pPr>
              <w:pStyle w:val="TAC"/>
              <w:rPr>
                <w:ins w:id="977" w:author="Huawei" w:date="2020-12-03T20:29:00Z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978" w:author="Huawei" w:date="2020-12-03T20:34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6A4B95" w14:textId="77777777" w:rsidR="008D7091" w:rsidRPr="00F15EBF" w:rsidRDefault="008D7091" w:rsidP="00245FB8">
            <w:pPr>
              <w:pStyle w:val="TAC"/>
              <w:rPr>
                <w:ins w:id="979" w:author="Huawei" w:date="2020-12-03T20:29:00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980" w:author="Huawei" w:date="2020-12-03T20:34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3E2718A" w14:textId="77777777" w:rsidR="008D7091" w:rsidRPr="00F15EBF" w:rsidRDefault="008D7091" w:rsidP="00245FB8">
            <w:pPr>
              <w:pStyle w:val="TAC"/>
              <w:rPr>
                <w:ins w:id="981" w:author="Huawei" w:date="2020-12-03T20:29:00Z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  <w:tcPrChange w:id="982" w:author="Huawei" w:date="2020-12-03T20:34:00Z">
              <w:tcPr>
                <w:tcW w:w="655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12A8FE1" w14:textId="77777777" w:rsidR="008D7091" w:rsidRPr="00F15EBF" w:rsidRDefault="008D7091" w:rsidP="00245FB8">
            <w:pPr>
              <w:pStyle w:val="TAC"/>
              <w:rPr>
                <w:ins w:id="983" w:author="Huawei" w:date="2020-12-03T20:29:00Z"/>
              </w:rPr>
            </w:pPr>
            <w:ins w:id="984" w:author="Huawei" w:date="2020-12-03T20:30:00Z">
              <w:r w:rsidRPr="00F15EBF">
                <w:t>Mid</w:t>
              </w:r>
            </w:ins>
          </w:p>
        </w:tc>
        <w:tc>
          <w:tcPr>
            <w:tcW w:w="1046" w:type="dxa"/>
            <w:shd w:val="clear" w:color="auto" w:fill="auto"/>
            <w:tcPrChange w:id="985" w:author="Huawei" w:date="2020-12-03T20:34:00Z">
              <w:tcPr>
                <w:tcW w:w="1046" w:type="dxa"/>
                <w:shd w:val="clear" w:color="auto" w:fill="auto"/>
                <w:vAlign w:val="center"/>
              </w:tcPr>
            </w:tcPrChange>
          </w:tcPr>
          <w:p w14:paraId="48DE6EEC" w14:textId="77777777" w:rsidR="008D7091" w:rsidRPr="00F15EBF" w:rsidRDefault="008D7091" w:rsidP="00245FB8">
            <w:pPr>
              <w:pStyle w:val="TAC"/>
              <w:rPr>
                <w:ins w:id="986" w:author="Huawei" w:date="2020-12-03T20:29:00Z"/>
              </w:rPr>
            </w:pPr>
            <w:ins w:id="987" w:author="Huawei" w:date="2020-12-03T20:34:00Z">
              <w:r w:rsidRPr="007E0080">
                <w:rPr>
                  <w:rFonts w:cs="Arial"/>
                  <w:color w:val="000000"/>
                  <w:szCs w:val="18"/>
                </w:rPr>
                <w:t>1950</w:t>
              </w:r>
            </w:ins>
          </w:p>
        </w:tc>
        <w:tc>
          <w:tcPr>
            <w:tcW w:w="992" w:type="dxa"/>
            <w:tcPrChange w:id="988" w:author="Huawei" w:date="2020-12-03T20:34:00Z">
              <w:tcPr>
                <w:tcW w:w="992" w:type="dxa"/>
                <w:vAlign w:val="center"/>
              </w:tcPr>
            </w:tcPrChange>
          </w:tcPr>
          <w:p w14:paraId="185238D1" w14:textId="77777777" w:rsidR="008D7091" w:rsidRPr="00F15EBF" w:rsidRDefault="008D7091" w:rsidP="00245FB8">
            <w:pPr>
              <w:pStyle w:val="TAC"/>
              <w:rPr>
                <w:ins w:id="989" w:author="Huawei" w:date="2020-12-03T20:29:00Z"/>
              </w:rPr>
            </w:pPr>
            <w:ins w:id="990" w:author="Huawei" w:date="2020-12-03T20:34:00Z">
              <w:r w:rsidRPr="007E0080">
                <w:rPr>
                  <w:rFonts w:cs="Arial"/>
                  <w:color w:val="000000"/>
                  <w:szCs w:val="18"/>
                </w:rPr>
                <w:t>390000</w:t>
              </w:r>
            </w:ins>
          </w:p>
        </w:tc>
        <w:tc>
          <w:tcPr>
            <w:tcW w:w="1276" w:type="dxa"/>
            <w:shd w:val="clear" w:color="auto" w:fill="auto"/>
            <w:tcPrChange w:id="991" w:author="Huawei" w:date="2020-12-03T20:34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255A5EAD" w14:textId="77777777" w:rsidR="008D7091" w:rsidRPr="00F15EBF" w:rsidRDefault="008D7091" w:rsidP="00245FB8">
            <w:pPr>
              <w:pStyle w:val="TAC"/>
              <w:rPr>
                <w:ins w:id="992" w:author="Huawei" w:date="2020-12-03T20:29:00Z"/>
              </w:rPr>
            </w:pPr>
            <w:ins w:id="993" w:author="Huawei" w:date="2020-12-03T20:34:00Z">
              <w:r w:rsidRPr="007E0080">
                <w:rPr>
                  <w:rFonts w:cs="Arial"/>
                  <w:color w:val="000000"/>
                  <w:szCs w:val="18"/>
                </w:rPr>
                <w:t>1563.72</w:t>
              </w:r>
            </w:ins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tcPrChange w:id="994" w:author="Huawei" w:date="2020-12-03T20:34:00Z">
              <w:tcPr>
                <w:tcW w:w="850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6EEE7E5" w14:textId="77777777" w:rsidR="008D7091" w:rsidRPr="00F15EBF" w:rsidRDefault="008D7091" w:rsidP="00245FB8">
            <w:pPr>
              <w:pStyle w:val="TAC"/>
              <w:rPr>
                <w:ins w:id="995" w:author="Huawei" w:date="2020-12-03T20:29:00Z"/>
              </w:rPr>
            </w:pPr>
            <w:ins w:id="996" w:author="Huawei" w:date="2020-12-03T20:34:00Z">
              <w:r w:rsidRPr="007E0080">
                <w:rPr>
                  <w:rFonts w:cs="Arial"/>
                  <w:color w:val="000000"/>
                  <w:szCs w:val="18"/>
                </w:rPr>
                <w:t>312744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tcPrChange w:id="997" w:author="Huawei" w:date="2020-12-03T20:34:00Z">
              <w:tcPr>
                <w:tcW w:w="99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642F5E2" w14:textId="77777777" w:rsidR="008D7091" w:rsidRPr="00F15EBF" w:rsidRDefault="008D7091" w:rsidP="00245FB8">
            <w:pPr>
              <w:pStyle w:val="TAC"/>
              <w:rPr>
                <w:ins w:id="998" w:author="Huawei" w:date="2020-12-03T20:29:00Z"/>
              </w:rPr>
            </w:pPr>
            <w:ins w:id="999" w:author="Huawei" w:date="2020-12-03T20:34:00Z">
              <w:r w:rsidRPr="007E0080">
                <w:rPr>
                  <w:rFonts w:cs="Arial"/>
                  <w:color w:val="000000"/>
                  <w:szCs w:val="18"/>
                </w:rPr>
                <w:t>504</w:t>
              </w:r>
            </w:ins>
          </w:p>
        </w:tc>
      </w:tr>
      <w:tr w:rsidR="008D7091" w:rsidRPr="00F15EBF" w14:paraId="446319B1" w14:textId="77777777" w:rsidTr="00245FB8">
        <w:tblPrEx>
          <w:tblW w:w="9356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000" w:author="Huawei" w:date="2020-12-03T20:34:00Z">
            <w:tblPrEx>
              <w:tblW w:w="9356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001" w:author="Huawei" w:date="2020-12-03T20:29:00Z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02" w:author="Huawei" w:date="2020-12-03T20:34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3BD4E0F" w14:textId="77777777" w:rsidR="008D7091" w:rsidRPr="00F15EBF" w:rsidRDefault="008D7091" w:rsidP="00245FB8">
            <w:pPr>
              <w:pStyle w:val="TAC"/>
              <w:rPr>
                <w:ins w:id="1003" w:author="Huawei" w:date="2020-12-03T20:29:00Z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04" w:author="Huawei" w:date="2020-12-03T20:34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06882C5" w14:textId="77777777" w:rsidR="008D7091" w:rsidRPr="00F15EBF" w:rsidRDefault="008D7091" w:rsidP="00245FB8">
            <w:pPr>
              <w:pStyle w:val="TAC"/>
              <w:rPr>
                <w:ins w:id="1005" w:author="Huawei" w:date="2020-12-03T20:29:00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06" w:author="Huawei" w:date="2020-12-03T20:34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46D9A02" w14:textId="77777777" w:rsidR="008D7091" w:rsidRPr="00F15EBF" w:rsidRDefault="008D7091" w:rsidP="00245FB8">
            <w:pPr>
              <w:pStyle w:val="TAC"/>
              <w:rPr>
                <w:ins w:id="1007" w:author="Huawei" w:date="2020-12-03T20:29:00Z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  <w:tcPrChange w:id="1008" w:author="Huawei" w:date="2020-12-03T20:34:00Z">
              <w:tcPr>
                <w:tcW w:w="655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BB9FB6A" w14:textId="77777777" w:rsidR="008D7091" w:rsidRPr="00F15EBF" w:rsidRDefault="008D7091" w:rsidP="00245FB8">
            <w:pPr>
              <w:pStyle w:val="TAC"/>
              <w:rPr>
                <w:ins w:id="1009" w:author="Huawei" w:date="2020-12-03T20:29:00Z"/>
              </w:rPr>
            </w:pPr>
            <w:ins w:id="1010" w:author="Huawei" w:date="2020-12-03T20:30:00Z">
              <w:r w:rsidRPr="00F15EBF">
                <w:t>High</w:t>
              </w:r>
            </w:ins>
          </w:p>
        </w:tc>
        <w:tc>
          <w:tcPr>
            <w:tcW w:w="1046" w:type="dxa"/>
            <w:shd w:val="clear" w:color="auto" w:fill="auto"/>
            <w:tcPrChange w:id="1011" w:author="Huawei" w:date="2020-12-03T20:34:00Z">
              <w:tcPr>
                <w:tcW w:w="1046" w:type="dxa"/>
                <w:shd w:val="clear" w:color="auto" w:fill="auto"/>
                <w:vAlign w:val="center"/>
              </w:tcPr>
            </w:tcPrChange>
          </w:tcPr>
          <w:p w14:paraId="28EF16A8" w14:textId="77777777" w:rsidR="008D7091" w:rsidRPr="00F15EBF" w:rsidRDefault="008D7091" w:rsidP="00245FB8">
            <w:pPr>
              <w:pStyle w:val="TAC"/>
              <w:rPr>
                <w:ins w:id="1012" w:author="Huawei" w:date="2020-12-03T20:29:00Z"/>
              </w:rPr>
            </w:pPr>
            <w:ins w:id="1013" w:author="Huawei" w:date="2020-12-03T20:34:00Z">
              <w:r w:rsidRPr="007E0080">
                <w:rPr>
                  <w:rFonts w:cs="Arial"/>
                  <w:color w:val="000000"/>
                  <w:szCs w:val="18"/>
                </w:rPr>
                <w:t>1955</w:t>
              </w:r>
            </w:ins>
          </w:p>
        </w:tc>
        <w:tc>
          <w:tcPr>
            <w:tcW w:w="992" w:type="dxa"/>
            <w:tcPrChange w:id="1014" w:author="Huawei" w:date="2020-12-03T20:34:00Z">
              <w:tcPr>
                <w:tcW w:w="992" w:type="dxa"/>
                <w:vAlign w:val="center"/>
              </w:tcPr>
            </w:tcPrChange>
          </w:tcPr>
          <w:p w14:paraId="7744FC53" w14:textId="77777777" w:rsidR="008D7091" w:rsidRPr="00F15EBF" w:rsidRDefault="008D7091" w:rsidP="00245FB8">
            <w:pPr>
              <w:pStyle w:val="TAC"/>
              <w:rPr>
                <w:ins w:id="1015" w:author="Huawei" w:date="2020-12-03T20:29:00Z"/>
              </w:rPr>
            </w:pPr>
            <w:ins w:id="1016" w:author="Huawei" w:date="2020-12-03T20:34:00Z">
              <w:r w:rsidRPr="007E0080">
                <w:rPr>
                  <w:rFonts w:cs="Arial"/>
                  <w:color w:val="000000"/>
                  <w:szCs w:val="18"/>
                </w:rPr>
                <w:t>391000</w:t>
              </w:r>
            </w:ins>
          </w:p>
        </w:tc>
        <w:tc>
          <w:tcPr>
            <w:tcW w:w="1276" w:type="dxa"/>
            <w:shd w:val="clear" w:color="auto" w:fill="auto"/>
            <w:tcPrChange w:id="1017" w:author="Huawei" w:date="2020-12-03T20:34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2C90FF6E" w14:textId="77777777" w:rsidR="008D7091" w:rsidRPr="00F15EBF" w:rsidRDefault="008D7091" w:rsidP="00245FB8">
            <w:pPr>
              <w:pStyle w:val="TAC"/>
              <w:rPr>
                <w:ins w:id="1018" w:author="Huawei" w:date="2020-12-03T20:29:00Z"/>
              </w:rPr>
            </w:pPr>
            <w:ins w:id="1019" w:author="Huawei" w:date="2020-12-03T20:34:00Z">
              <w:r w:rsidRPr="007E0080">
                <w:rPr>
                  <w:rFonts w:cs="Arial"/>
                  <w:color w:val="000000"/>
                  <w:szCs w:val="18"/>
                </w:rPr>
                <w:t>1927.28</w:t>
              </w:r>
            </w:ins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tcPrChange w:id="1020" w:author="Huawei" w:date="2020-12-03T20:34:00Z">
              <w:tcPr>
                <w:tcW w:w="850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1A3DB6D" w14:textId="77777777" w:rsidR="008D7091" w:rsidRPr="00F15EBF" w:rsidRDefault="008D7091" w:rsidP="00245FB8">
            <w:pPr>
              <w:pStyle w:val="TAC"/>
              <w:rPr>
                <w:ins w:id="1021" w:author="Huawei" w:date="2020-12-03T20:29:00Z"/>
              </w:rPr>
            </w:pPr>
            <w:ins w:id="1022" w:author="Huawei" w:date="2020-12-03T20:34:00Z">
              <w:r w:rsidRPr="007E0080">
                <w:rPr>
                  <w:rFonts w:cs="Arial"/>
                  <w:color w:val="000000"/>
                  <w:szCs w:val="18"/>
                </w:rPr>
                <w:t>385456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tcPrChange w:id="1023" w:author="Huawei" w:date="2020-12-03T20:34:00Z">
              <w:tcPr>
                <w:tcW w:w="99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625D4D8" w14:textId="77777777" w:rsidR="008D7091" w:rsidRPr="00F15EBF" w:rsidRDefault="008D7091" w:rsidP="00245FB8">
            <w:pPr>
              <w:pStyle w:val="TAC"/>
              <w:rPr>
                <w:ins w:id="1024" w:author="Huawei" w:date="2020-12-03T20:29:00Z"/>
              </w:rPr>
            </w:pPr>
            <w:ins w:id="1025" w:author="Huawei" w:date="2020-12-03T20:34:00Z">
              <w:r w:rsidRPr="007E0080">
                <w:rPr>
                  <w:rFonts w:cs="Arial"/>
                  <w:color w:val="000000"/>
                  <w:szCs w:val="18"/>
                </w:rPr>
                <w:t>6</w:t>
              </w:r>
            </w:ins>
          </w:p>
        </w:tc>
      </w:tr>
    </w:tbl>
    <w:p w14:paraId="28DD701F" w14:textId="77777777" w:rsidR="008D7091" w:rsidRPr="00F15EBF" w:rsidRDefault="008D7091" w:rsidP="008D7091">
      <w:pPr>
        <w:rPr>
          <w:lang w:eastAsia="ko-KR"/>
        </w:rPr>
      </w:pPr>
    </w:p>
    <w:bookmarkEnd w:id="11"/>
    <w:bookmarkEnd w:id="12"/>
    <w:p w14:paraId="5223206A" w14:textId="77777777" w:rsidR="008D7091" w:rsidRDefault="008D7091" w:rsidP="008D7091">
      <w:pPr>
        <w:rPr>
          <w:noProof/>
        </w:rPr>
      </w:pPr>
    </w:p>
    <w:p w14:paraId="289F6377" w14:textId="77777777" w:rsidR="008D7091" w:rsidRPr="00F92638" w:rsidRDefault="008D7091" w:rsidP="008D7091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05B7A7B9" w14:textId="77777777" w:rsidR="008D7091" w:rsidRDefault="008D7091" w:rsidP="008D7091">
      <w:pPr>
        <w:rPr>
          <w:noProof/>
        </w:rPr>
      </w:pPr>
    </w:p>
    <w:p w14:paraId="68E11961" w14:textId="77777777" w:rsidR="00B032F6" w:rsidRDefault="00B032F6" w:rsidP="00B032F6">
      <w:pPr>
        <w:rPr>
          <w:noProof/>
        </w:rPr>
      </w:pPr>
    </w:p>
    <w:p w14:paraId="589F149D" w14:textId="77777777" w:rsidR="004226F9" w:rsidRDefault="004226F9">
      <w:pPr>
        <w:rPr>
          <w:noProof/>
        </w:rPr>
      </w:pPr>
    </w:p>
    <w:sectPr w:rsidR="004226F9" w:rsidSect="00B326F4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7D22B6" w14:textId="77777777" w:rsidR="00E9241A" w:rsidRDefault="00E9241A">
      <w:r>
        <w:separator/>
      </w:r>
    </w:p>
  </w:endnote>
  <w:endnote w:type="continuationSeparator" w:id="0">
    <w:p w14:paraId="7200036B" w14:textId="77777777" w:rsidR="00E9241A" w:rsidRDefault="00E92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C4EA38" w14:textId="77777777" w:rsidR="00E9241A" w:rsidRDefault="00E9241A">
      <w:r>
        <w:separator/>
      </w:r>
    </w:p>
  </w:footnote>
  <w:footnote w:type="continuationSeparator" w:id="0">
    <w:p w14:paraId="7D99FC8F" w14:textId="77777777" w:rsidR="00E9241A" w:rsidRDefault="00E924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3CE"/>
    <w:rsid w:val="00070EB8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7910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1ADA"/>
    <w:rsid w:val="00410371"/>
    <w:rsid w:val="004226F9"/>
    <w:rsid w:val="004242F1"/>
    <w:rsid w:val="00447122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D4FB7"/>
    <w:rsid w:val="006E21FB"/>
    <w:rsid w:val="00792342"/>
    <w:rsid w:val="007977A8"/>
    <w:rsid w:val="007B2501"/>
    <w:rsid w:val="007B512A"/>
    <w:rsid w:val="007C2097"/>
    <w:rsid w:val="007D6A07"/>
    <w:rsid w:val="007F7259"/>
    <w:rsid w:val="008040A8"/>
    <w:rsid w:val="008073B0"/>
    <w:rsid w:val="008279FA"/>
    <w:rsid w:val="008626E7"/>
    <w:rsid w:val="00870EE7"/>
    <w:rsid w:val="008863B9"/>
    <w:rsid w:val="008A45A6"/>
    <w:rsid w:val="008D7091"/>
    <w:rsid w:val="008F3789"/>
    <w:rsid w:val="008F5714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181E"/>
    <w:rsid w:val="00A7671C"/>
    <w:rsid w:val="00AA2CBC"/>
    <w:rsid w:val="00AC5820"/>
    <w:rsid w:val="00AD1CD8"/>
    <w:rsid w:val="00B032F6"/>
    <w:rsid w:val="00B258BB"/>
    <w:rsid w:val="00B326F4"/>
    <w:rsid w:val="00B67B97"/>
    <w:rsid w:val="00B968C8"/>
    <w:rsid w:val="00BA3EC5"/>
    <w:rsid w:val="00BA51D9"/>
    <w:rsid w:val="00BB5DFC"/>
    <w:rsid w:val="00BD279D"/>
    <w:rsid w:val="00BD6BB8"/>
    <w:rsid w:val="00C64BE5"/>
    <w:rsid w:val="00C66BA2"/>
    <w:rsid w:val="00C7524D"/>
    <w:rsid w:val="00C95985"/>
    <w:rsid w:val="00C97ED0"/>
    <w:rsid w:val="00CC5026"/>
    <w:rsid w:val="00CC68D0"/>
    <w:rsid w:val="00D03F9A"/>
    <w:rsid w:val="00D0541F"/>
    <w:rsid w:val="00D06D51"/>
    <w:rsid w:val="00D24991"/>
    <w:rsid w:val="00D30173"/>
    <w:rsid w:val="00D50255"/>
    <w:rsid w:val="00D66520"/>
    <w:rsid w:val="00DE34CF"/>
    <w:rsid w:val="00E13F3D"/>
    <w:rsid w:val="00E34898"/>
    <w:rsid w:val="00E9241A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032F6"/>
    <w:rPr>
      <w:rFonts w:ascii="Arial" w:hAnsi="Arial"/>
      <w:lang w:val="en-GB" w:eastAsia="en-US"/>
    </w:rPr>
  </w:style>
  <w:style w:type="paragraph" w:customStyle="1" w:styleId="Separation">
    <w:name w:val="Separation"/>
    <w:basedOn w:val="1"/>
    <w:next w:val="a"/>
    <w:rsid w:val="008D7091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宋体"/>
      <w:b/>
      <w:color w:val="0000FF"/>
      <w:szCs w:val="36"/>
      <w:lang w:eastAsia="zh-CN"/>
    </w:rPr>
  </w:style>
  <w:style w:type="character" w:customStyle="1" w:styleId="TACCar">
    <w:name w:val="TAC Car"/>
    <w:link w:val="TAC"/>
    <w:rsid w:val="008D709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D709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D709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344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94C61-6820-490F-9E59-9892B9A5A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4</Pages>
  <Words>900</Words>
  <Characters>5130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2020-12-16T04:09:00Z</dcterms:created>
  <dcterms:modified xsi:type="dcterms:W3CDTF">2021-02-08T11:06:00Z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1607993176</vt:lpwstr>
  </property>
  <property fmtid="{D5CDD505-2E9C-101B-9397-08002B2CF9AE}" pid="25" name="_2015_ms_pID_725343">
    <vt:lpwstr>(3)fWiRDRFWax8QR1EtDZ3XX4xmDCS7HRNagdGfyC5ZCAfL/CTi++G5e2/CHp83/Wa8UDcrKOoo
EI2oIm42XfKx2i5YGNb27t7fr+xsiHGFQqfcrLTyFf/glRX6EyvG1xSNekKibHtYkdVsLxFM
kAdZvbCd1K/Gnh/bgabFh5I7Bbk8/vG16ZUeSDQ28b6fli3iWNGeO1EXjdEjFOA0RnaN9C22
qwuLnAg7/Vd4R0Ijj0</vt:lpwstr>
  </property>
  <property fmtid="{D5CDD505-2E9C-101B-9397-08002B2CF9AE}" pid="26" name="_2015_ms_pID_7253431">
    <vt:lpwstr>NsBgRl3sxrYUINZQdt2QLdOcya1CqR8sucF6+XPp2nV5oBq8fKoCE5
Y3WxPMa+oB0G6Kh2a4XDa5XVcv8v4iOmGjP51UcEHRpw1pFpdPzNmdJTFmksKwCkCiHhzrml
U3VyIcVBJRO68i3wP+MZTQ2DJKbJc7g5vJ/ksljMZpn97OGTNJGpBuLv910ZwxfnHo7z17db
o86erR2Pv22tuNKrfviQo1BtENEnYphIQmeZ</vt:lpwstr>
  </property>
  <property fmtid="{D5CDD505-2E9C-101B-9397-08002B2CF9AE}" pid="27" name="_2015_ms_pID_7253432">
    <vt:lpwstr>sQ==</vt:lpwstr>
  </property>
</Properties>
</file>